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A579A" w14:textId="13D37F3D" w:rsidR="00460D24" w:rsidRDefault="00EA509E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</w:t>
      </w:r>
      <w:r w:rsidR="00E12768">
        <w:rPr>
          <w:b/>
          <w:noProof/>
          <w:sz w:val="24"/>
        </w:rPr>
        <w:t>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26577C" w:rsidRPr="0026577C">
        <w:rPr>
          <w:b/>
          <w:noProof/>
          <w:sz w:val="24"/>
        </w:rPr>
        <w:t>210</w:t>
      </w:r>
      <w:r>
        <w:rPr>
          <w:b/>
          <w:noProof/>
          <w:sz w:val="24"/>
        </w:rPr>
        <w:t>248</w:t>
      </w:r>
    </w:p>
    <w:p w14:paraId="4EAEA09A" w14:textId="526A6244" w:rsidR="0026577C" w:rsidRDefault="0026577C" w:rsidP="0026577C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EA509E">
        <w:rPr>
          <w:b/>
          <w:sz w:val="24"/>
        </w:rPr>
        <w:t>4</w:t>
      </w:r>
      <w:r w:rsidRPr="000F5C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EA509E">
        <w:rPr>
          <w:b/>
          <w:sz w:val="24"/>
        </w:rPr>
        <w:t>August</w:t>
      </w:r>
      <w:r>
        <w:rPr>
          <w:b/>
          <w:sz w:val="24"/>
        </w:rPr>
        <w:t xml:space="preserve"> 2021 – 2</w:t>
      </w:r>
      <w:r w:rsidR="00EA509E">
        <w:rPr>
          <w:b/>
          <w:sz w:val="24"/>
        </w:rPr>
        <w:t>7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EA509E">
        <w:rPr>
          <w:b/>
          <w:sz w:val="24"/>
        </w:rPr>
        <w:t>August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A8A0859" w:rsidR="001E41F3" w:rsidRPr="00CF4F58" w:rsidRDefault="0026577C" w:rsidP="00404E2A">
            <w:pPr>
              <w:pStyle w:val="CRCoverPage"/>
              <w:spacing w:after="0"/>
              <w:rPr>
                <w:noProof/>
              </w:rPr>
            </w:pPr>
            <w:r w:rsidRPr="0026577C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B7ECF47" w:rsidR="001E41F3" w:rsidRPr="007A7505" w:rsidRDefault="00350B10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51BEDCE" w:rsidR="001E41F3" w:rsidRPr="00CF4F58" w:rsidRDefault="0026577C" w:rsidP="0026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C00F0" w:rsidRPr="00CF4F58">
              <w:rPr>
                <w:b/>
                <w:noProof/>
                <w:sz w:val="28"/>
              </w:rPr>
              <w:t>.</w:t>
            </w:r>
            <w:r w:rsidR="00350B10">
              <w:rPr>
                <w:b/>
                <w:noProof/>
                <w:sz w:val="28"/>
              </w:rPr>
              <w:t>2</w:t>
            </w:r>
            <w:r w:rsidR="00DC00F0"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D3E2B41" w:rsidR="001E41F3" w:rsidRPr="00CF4F58" w:rsidRDefault="00E21084" w:rsidP="00E2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storage in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35E9A42D" w:rsidR="001E41F3" w:rsidRPr="00CF4F58" w:rsidRDefault="0026577C">
            <w:pPr>
              <w:pStyle w:val="CRCoverPage"/>
              <w:spacing w:after="0"/>
              <w:ind w:left="100"/>
              <w:rPr>
                <w:noProof/>
              </w:rPr>
            </w:pPr>
            <w:r w:rsidRPr="0026577C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D58A919" w:rsidR="001E41F3" w:rsidRPr="00CF4F58" w:rsidRDefault="00460D24" w:rsidP="00350B1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E21084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E21084">
              <w:rPr>
                <w:noProof/>
              </w:rPr>
              <w:t>0</w:t>
            </w:r>
            <w:r w:rsidR="00350B10">
              <w:rPr>
                <w:noProof/>
              </w:rPr>
              <w:t>8</w:t>
            </w:r>
            <w:r w:rsidRPr="00B6183B">
              <w:rPr>
                <w:noProof/>
              </w:rPr>
              <w:t>-</w:t>
            </w:r>
            <w:r w:rsidR="00350B10">
              <w:rPr>
                <w:noProof/>
              </w:rPr>
              <w:t>18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DEB8446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26577C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0901232A" w:rsidR="000C038A" w:rsidRPr="00CF4F58" w:rsidRDefault="001E41F3" w:rsidP="00265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…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26577C" w:rsidRPr="00CF4F58">
              <w:rPr>
                <w:i/>
                <w:noProof/>
                <w:sz w:val="18"/>
              </w:rPr>
              <w:t>Rel-15</w:t>
            </w:r>
            <w:r w:rsidR="0026577C" w:rsidRPr="00CF4F58">
              <w:rPr>
                <w:i/>
                <w:noProof/>
                <w:sz w:val="18"/>
              </w:rPr>
              <w:tab/>
              <w:t>(Release 15)</w:t>
            </w:r>
            <w:r w:rsidR="0026577C" w:rsidRPr="00CF4F58">
              <w:rPr>
                <w:i/>
                <w:noProof/>
                <w:sz w:val="18"/>
              </w:rPr>
              <w:br/>
              <w:t>Rel-1</w:t>
            </w:r>
            <w:r w:rsidR="0026577C">
              <w:rPr>
                <w:i/>
                <w:noProof/>
                <w:sz w:val="18"/>
              </w:rPr>
              <w:t>6</w:t>
            </w:r>
            <w:r w:rsidR="0026577C">
              <w:rPr>
                <w:i/>
                <w:noProof/>
                <w:sz w:val="18"/>
              </w:rPr>
              <w:tab/>
              <w:t>(Release 16</w:t>
            </w:r>
            <w:r w:rsidR="0026577C" w:rsidRPr="00CF4F58">
              <w:rPr>
                <w:i/>
                <w:noProof/>
                <w:sz w:val="18"/>
              </w:rPr>
              <w:t>)</w:t>
            </w:r>
            <w:r w:rsidR="0026577C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Rel-17</w:t>
            </w:r>
            <w:r w:rsidR="00E34898" w:rsidRPr="00CF4F58">
              <w:rPr>
                <w:i/>
                <w:noProof/>
                <w:sz w:val="18"/>
              </w:rPr>
              <w:tab/>
              <w:t>(Release 1</w:t>
            </w:r>
            <w:r w:rsidR="0026577C">
              <w:rPr>
                <w:i/>
                <w:noProof/>
                <w:sz w:val="18"/>
              </w:rPr>
              <w:t>7</w:t>
            </w:r>
            <w:r w:rsidR="00E34898"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5D3BC" w14:textId="350E4AC2" w:rsidR="001E41F3" w:rsidRDefault="0026577C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new SOR-CMCI paremeters storage on USIM as specified in TS 23.122 Annex C.1</w:t>
            </w:r>
          </w:p>
          <w:p w14:paraId="12487368" w14:textId="77777777" w:rsidR="0026577C" w:rsidRDefault="0026577C" w:rsidP="0026577C">
            <w:pPr>
              <w:pStyle w:val="CRCoverPage"/>
              <w:spacing w:after="0"/>
              <w:rPr>
                <w:noProof/>
              </w:rPr>
            </w:pPr>
          </w:p>
          <w:p w14:paraId="00801A87" w14:textId="77777777" w:rsidR="0026577C" w:rsidRPr="00850C86" w:rsidRDefault="0026577C" w:rsidP="0026577C">
            <w:pPr>
              <w:pStyle w:val="B1"/>
            </w:pPr>
            <w:r>
              <w:t xml:space="preserve">The HPLMN may provision the SOR-CMCI in the UE over N1 NAS signalling. The UE shall store the configured SOR-CMCI in the non-volatile memory of the ME or in the USIM as described in </w:t>
            </w:r>
            <w:proofErr w:type="spellStart"/>
            <w:r>
              <w:t>subclause</w:t>
            </w:r>
            <w:proofErr w:type="spellEnd"/>
            <w:r>
              <w:t> C.4.</w:t>
            </w:r>
          </w:p>
          <w:p w14:paraId="7831BAC4" w14:textId="77777777" w:rsidR="0026577C" w:rsidRDefault="00853707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Annex C.4, clause C.4.1, step 2</w:t>
            </w:r>
          </w:p>
          <w:p w14:paraId="4581A3BC" w14:textId="77777777" w:rsidR="00853707" w:rsidRDefault="00853707" w:rsidP="0026577C">
            <w:pPr>
              <w:pStyle w:val="CRCoverPage"/>
              <w:spacing w:after="0"/>
              <w:rPr>
                <w:noProof/>
              </w:rPr>
            </w:pPr>
          </w:p>
          <w:p w14:paraId="19734947" w14:textId="77777777" w:rsidR="00853707" w:rsidRDefault="00853707" w:rsidP="00853707">
            <w:r w:rsidRPr="00E07EA9">
              <w:t>If the UE receives SOR information without SOR-CMCI, then</w:t>
            </w:r>
            <w:r>
              <w:t>:</w:t>
            </w:r>
          </w:p>
          <w:p w14:paraId="76CEE46F" w14:textId="77777777" w:rsidR="00853707" w:rsidRDefault="00853707" w:rsidP="00853707">
            <w:pPr>
              <w:ind w:left="567" w:hanging="283"/>
            </w:pPr>
            <w:r>
              <w:t>1)</w:t>
            </w:r>
            <w:r>
              <w:tab/>
              <w:t>if the UE has SOR-CMCI stored in the non-volatile memory of the ME,</w:t>
            </w:r>
            <w:r w:rsidRPr="00E07EA9">
              <w:t xml:space="preserve"> the UE shall use the SOR-CMCI stored in the non-volatile memory of the ME</w:t>
            </w:r>
            <w:r>
              <w:t>; and</w:t>
            </w:r>
          </w:p>
          <w:p w14:paraId="5561D3FA" w14:textId="1D470A53" w:rsidR="00853707" w:rsidRPr="00CF4F58" w:rsidRDefault="00853707" w:rsidP="00E21084">
            <w:pPr>
              <w:ind w:left="567" w:hanging="283"/>
            </w:pPr>
            <w:r>
              <w:t>2)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UE has no SOR-CMCI stored in the non-volatile memory of the ME,</w:t>
            </w:r>
            <w:r w:rsidRPr="00E07EA9">
              <w:t xml:space="preserve"> the UE shall use</w:t>
            </w:r>
            <w:r>
              <w:t xml:space="preserve"> the SOR-CMCI stored in the USIM, if any.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FFC4D" w14:textId="77777777" w:rsidR="00853707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a new </w:t>
            </w:r>
            <w:r w:rsidR="00853707">
              <w:rPr>
                <w:lang w:val="en-US"/>
              </w:rPr>
              <w:t>service ‘SOR-CMCI storage in USIM’ in UST</w:t>
            </w:r>
          </w:p>
          <w:p w14:paraId="1637A9D8" w14:textId="1EC828D6" w:rsidR="001E41F3" w:rsidRPr="00853707" w:rsidRDefault="00853707" w:rsidP="00FC6CB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new file containing the SOR-CMCI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8C24937" w:rsidR="008D1ECC" w:rsidRPr="00CF4F58" w:rsidRDefault="00853707" w:rsidP="00E2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with 3GPP TS </w:t>
            </w:r>
            <w:r w:rsidR="00E21084">
              <w:rPr>
                <w:noProof/>
              </w:rPr>
              <w:t>23</w:t>
            </w:r>
            <w:r>
              <w:rPr>
                <w:noProof/>
              </w:rPr>
              <w:t>.122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56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1EFE73A" w:rsidR="001E41F3" w:rsidRPr="00E21084" w:rsidRDefault="007B500D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21084">
              <w:rPr>
                <w:noProof/>
                <w:lang w:val="fr-FR"/>
              </w:rPr>
              <w:t>3.3, 4.2.8, 4.4.11.1, 4.4.11.XX</w:t>
            </w:r>
            <w:r w:rsidR="00E21084" w:rsidRPr="00E21084">
              <w:rPr>
                <w:noProof/>
                <w:lang w:val="fr-FR"/>
              </w:rPr>
              <w:t xml:space="preserve">, 4.7, 5.2.XX, Annex A, Annex </w:t>
            </w:r>
            <w:r w:rsidR="00E21084">
              <w:rPr>
                <w:noProof/>
                <w:lang w:val="fr-FR"/>
              </w:rPr>
              <w:t>E, Annex H.9</w:t>
            </w:r>
          </w:p>
        </w:tc>
      </w:tr>
      <w:tr w:rsidR="001E41F3" w:rsidRPr="00F1456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E210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E2108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E210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595ECE44" w:rsidR="008863B9" w:rsidRPr="00CF4F58" w:rsidRDefault="00350B10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C6-210167; </w:t>
            </w:r>
            <w:r w:rsidR="00AA7128">
              <w:rPr>
                <w:noProof/>
              </w:rPr>
              <w:t>Was C6-</w:t>
            </w:r>
            <w:r w:rsidR="00AA7128" w:rsidRPr="00AA7128">
              <w:rPr>
                <w:noProof/>
              </w:rPr>
              <w:t>210148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460471">
      <w:pPr>
        <w:jc w:val="center"/>
        <w:rPr>
          <w:noProof/>
        </w:rPr>
      </w:pPr>
      <w:bookmarkStart w:id="2" w:name="_Toc11052785"/>
      <w:bookmarkStart w:id="3" w:name="_Toc20391625"/>
      <w:bookmarkStart w:id="4" w:name="_Toc27773591"/>
      <w:bookmarkStart w:id="5" w:name="_Toc11052791"/>
      <w:bookmarkStart w:id="6" w:name="_Toc20391631"/>
      <w:bookmarkStart w:id="7" w:name="_Toc27773597"/>
      <w:r w:rsidRPr="00CF4F58">
        <w:rPr>
          <w:noProof/>
          <w:highlight w:val="green"/>
        </w:rPr>
        <w:lastRenderedPageBreak/>
        <w:t>***** Next change *****</w:t>
      </w:r>
    </w:p>
    <w:p w14:paraId="5E9D5EA8" w14:textId="77777777" w:rsidR="00460471" w:rsidRDefault="00460471" w:rsidP="00460471">
      <w:pPr>
        <w:pStyle w:val="Heading2"/>
      </w:pPr>
      <w:r>
        <w:t>3.3</w:t>
      </w:r>
      <w:r>
        <w:tab/>
        <w:t>Abbreviations</w:t>
      </w:r>
      <w:bookmarkEnd w:id="2"/>
      <w:bookmarkEnd w:id="3"/>
      <w:bookmarkEnd w:id="4"/>
    </w:p>
    <w:p w14:paraId="5645473E" w14:textId="77777777" w:rsidR="00460471" w:rsidRDefault="00460471" w:rsidP="00460471">
      <w:pPr>
        <w:keepNext/>
      </w:pPr>
      <w:r>
        <w:t>For the purposes of the present document, the following abbreviations apply:</w:t>
      </w:r>
    </w:p>
    <w:p w14:paraId="69DE7033" w14:textId="77777777" w:rsidR="00460471" w:rsidRDefault="00460471" w:rsidP="00460471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67F242D" w14:textId="4F6329EF" w:rsidR="00C355F4" w:rsidRDefault="00C355F4" w:rsidP="00C355F4">
      <w:pPr>
        <w:pStyle w:val="EW"/>
        <w:ind w:left="0" w:firstLine="0"/>
      </w:pPr>
      <w:r>
        <w:t>…</w:t>
      </w:r>
    </w:p>
    <w:p w14:paraId="06B4D5C8" w14:textId="7A31CD35" w:rsidR="006D31E3" w:rsidRDefault="006D31E3" w:rsidP="006D31E3">
      <w:pPr>
        <w:pStyle w:val="EW"/>
      </w:pPr>
      <w:r>
        <w:t>SN</w:t>
      </w:r>
      <w:r>
        <w:tab/>
        <w:t>Serving Network</w:t>
      </w:r>
    </w:p>
    <w:p w14:paraId="6CE3CBB3" w14:textId="77777777" w:rsidR="006D31E3" w:rsidRDefault="006D31E3" w:rsidP="006D31E3">
      <w:pPr>
        <w:pStyle w:val="EW"/>
      </w:pPr>
      <w:r>
        <w:t>SNPN</w:t>
      </w:r>
      <w:r>
        <w:tab/>
        <w:t>Stand-alone Non-Public Network</w:t>
      </w:r>
    </w:p>
    <w:p w14:paraId="7A4EC51B" w14:textId="77777777" w:rsidR="00853707" w:rsidRDefault="00853707" w:rsidP="00853707">
      <w:pPr>
        <w:pStyle w:val="EW"/>
        <w:tabs>
          <w:tab w:val="left" w:pos="2268"/>
        </w:tabs>
        <w:rPr>
          <w:ins w:id="8" w:author="COLLET Herve" w:date="2021-05-19T17:39:00Z"/>
        </w:rPr>
      </w:pPr>
      <w:ins w:id="9" w:author="COLLET Herve" w:date="2021-05-19T17:39:00Z">
        <w:r w:rsidRPr="00E862F0">
          <w:t>SOR-CMCI</w:t>
        </w:r>
        <w:r>
          <w:tab/>
          <w:t>Steering of roaming connected mode control information</w:t>
        </w:r>
      </w:ins>
    </w:p>
    <w:p w14:paraId="6279FB5F" w14:textId="77777777" w:rsidR="006D31E3" w:rsidRDefault="006D31E3" w:rsidP="006D31E3">
      <w:pPr>
        <w:pStyle w:val="EW"/>
      </w:pPr>
      <w:r>
        <w:t>SQN</w:t>
      </w:r>
      <w:r>
        <w:tab/>
        <w:t>Sequence number</w:t>
      </w:r>
    </w:p>
    <w:p w14:paraId="2A4C8374" w14:textId="369531D5" w:rsidR="00C355F4" w:rsidRDefault="00C355F4" w:rsidP="00C355F4">
      <w:pPr>
        <w:pStyle w:val="EW"/>
        <w:ind w:left="0" w:firstLine="0"/>
      </w:pPr>
    </w:p>
    <w:p w14:paraId="68A0C210" w14:textId="77777777" w:rsidR="00EA413B" w:rsidRPr="00CF4F58" w:rsidRDefault="00EA413B" w:rsidP="00EA413B">
      <w:pPr>
        <w:pStyle w:val="ListParagraph"/>
        <w:numPr>
          <w:ilvl w:val="0"/>
          <w:numId w:val="3"/>
        </w:numPr>
        <w:jc w:val="center"/>
        <w:rPr>
          <w:noProof/>
        </w:rPr>
      </w:pPr>
      <w:bookmarkStart w:id="10" w:name="_Toc27773798"/>
      <w:r w:rsidRPr="00CC5A32">
        <w:rPr>
          <w:noProof/>
          <w:highlight w:val="green"/>
        </w:rPr>
        <w:t>***** Next change *****</w:t>
      </w:r>
    </w:p>
    <w:p w14:paraId="3D796AB5" w14:textId="77777777" w:rsidR="00EB1009" w:rsidRDefault="00EB1009" w:rsidP="00EB1009">
      <w:pPr>
        <w:pStyle w:val="Heading3"/>
      </w:pPr>
      <w:bookmarkStart w:id="11" w:name="_Toc11052797"/>
      <w:bookmarkStart w:id="12" w:name="_Toc20391637"/>
      <w:bookmarkStart w:id="13" w:name="_Toc27773603"/>
      <w:bookmarkStart w:id="14" w:name="_Toc11052986"/>
      <w:bookmarkStart w:id="15" w:name="_Toc20391826"/>
      <w:bookmarkStart w:id="16" w:name="_Toc27773792"/>
      <w:bookmarkEnd w:id="10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1"/>
      <w:bookmarkEnd w:id="12"/>
      <w:bookmarkEnd w:id="13"/>
    </w:p>
    <w:p w14:paraId="6EFDEA87" w14:textId="77777777" w:rsidR="00EB1009" w:rsidRDefault="00EB1009" w:rsidP="00EB1009">
      <w:pPr>
        <w:keepNext/>
        <w:keepLines/>
      </w:pPr>
      <w:r>
        <w:t xml:space="preserve">This EF indicates which services are available. If a service </w:t>
      </w:r>
      <w:proofErr w:type="gramStart"/>
      <w:r>
        <w:t>is not indicated</w:t>
      </w:r>
      <w:proofErr w:type="gramEnd"/>
      <w:r>
        <w:t xml:space="preserve">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853707" w:rsidRPr="007D0212" w14:paraId="54493751" w14:textId="77777777" w:rsidTr="00853707">
        <w:tc>
          <w:tcPr>
            <w:tcW w:w="1276" w:type="dxa"/>
          </w:tcPr>
          <w:p w14:paraId="535FAE56" w14:textId="77777777" w:rsidR="00853707" w:rsidRPr="007D0212" w:rsidRDefault="00853707" w:rsidP="009C055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8AFF5DB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5670" w:type="dxa"/>
          </w:tcPr>
          <w:p w14:paraId="31779984" w14:textId="77777777" w:rsidR="00853707" w:rsidRPr="007D0212" w:rsidRDefault="00853707" w:rsidP="009C0557">
            <w:pPr>
              <w:pStyle w:val="TAL"/>
            </w:pPr>
          </w:p>
        </w:tc>
      </w:tr>
      <w:tr w:rsidR="00853707" w:rsidRPr="007D0212" w14:paraId="5A6B9B16" w14:textId="77777777" w:rsidTr="00853707">
        <w:tc>
          <w:tcPr>
            <w:tcW w:w="1276" w:type="dxa"/>
          </w:tcPr>
          <w:p w14:paraId="17DBFA84" w14:textId="77777777" w:rsidR="00853707" w:rsidRPr="007D0212" w:rsidRDefault="00853707" w:rsidP="009C055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6D26567E" w14:textId="77777777" w:rsidR="00853707" w:rsidRPr="007D0212" w:rsidRDefault="00853707" w:rsidP="009C055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72D116FB" w14:textId="77777777" w:rsidR="00853707" w:rsidRPr="007D0212" w:rsidRDefault="00853707" w:rsidP="009C0557">
            <w:pPr>
              <w:pStyle w:val="TAL"/>
            </w:pPr>
            <w:r w:rsidRPr="007D0212">
              <w:t>Local Phone Book</w:t>
            </w:r>
          </w:p>
        </w:tc>
      </w:tr>
      <w:tr w:rsidR="00853707" w:rsidRPr="007D0212" w14:paraId="0C61B212" w14:textId="77777777" w:rsidTr="00853707">
        <w:tc>
          <w:tcPr>
            <w:tcW w:w="1276" w:type="dxa"/>
          </w:tcPr>
          <w:p w14:paraId="6D29773A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1755" w:type="dxa"/>
          </w:tcPr>
          <w:p w14:paraId="6ACFDCE9" w14:textId="77777777" w:rsidR="00853707" w:rsidRPr="007D0212" w:rsidRDefault="00853707" w:rsidP="009C055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435AC5C3" w14:textId="77777777" w:rsidR="00853707" w:rsidRPr="007D0212" w:rsidRDefault="00853707" w:rsidP="009C0557">
            <w:pPr>
              <w:pStyle w:val="TAL"/>
            </w:pPr>
            <w:r w:rsidRPr="007D0212">
              <w:t>Fixed Dialling Numbers (FDN)</w:t>
            </w:r>
          </w:p>
        </w:tc>
      </w:tr>
      <w:tr w:rsidR="00853707" w:rsidRPr="00853707" w14:paraId="4B7FE1E3" w14:textId="77777777" w:rsidTr="00853707">
        <w:tc>
          <w:tcPr>
            <w:tcW w:w="1276" w:type="dxa"/>
          </w:tcPr>
          <w:p w14:paraId="1A014C22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ED27F6E" w14:textId="745DD125" w:rsidR="00853707" w:rsidRPr="007D0212" w:rsidRDefault="00853707" w:rsidP="009C055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2C6F78F4" w14:textId="0409929E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</w:tr>
      <w:tr w:rsidR="00853707" w:rsidRPr="00853707" w14:paraId="64191DD3" w14:textId="77777777" w:rsidTr="00853707">
        <w:tc>
          <w:tcPr>
            <w:tcW w:w="1276" w:type="dxa"/>
          </w:tcPr>
          <w:p w14:paraId="2B02616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55FD2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18112084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r w:rsidRPr="00853707">
              <w:rPr>
                <w:lang w:val="en-US"/>
              </w:rPr>
              <w:t>Support for URSP by USIM</w:t>
            </w:r>
          </w:p>
        </w:tc>
      </w:tr>
      <w:tr w:rsidR="00853707" w:rsidRPr="007D0212" w14:paraId="3BB7E150" w14:textId="77777777" w:rsidTr="00853707">
        <w:tc>
          <w:tcPr>
            <w:tcW w:w="1276" w:type="dxa"/>
          </w:tcPr>
          <w:p w14:paraId="329A187F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CAA88BE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154CBB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5G Security </w:t>
            </w:r>
            <w:proofErr w:type="spellStart"/>
            <w:r w:rsidRPr="007D0212">
              <w:rPr>
                <w:lang w:val="fr-FR"/>
              </w:rPr>
              <w:t>Parameters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extended</w:t>
            </w:r>
            <w:proofErr w:type="spellEnd"/>
          </w:p>
        </w:tc>
      </w:tr>
      <w:tr w:rsidR="00853707" w:rsidRPr="00853707" w14:paraId="77D48E22" w14:textId="77777777" w:rsidTr="00853707">
        <w:tc>
          <w:tcPr>
            <w:tcW w:w="1276" w:type="dxa"/>
          </w:tcPr>
          <w:p w14:paraId="184B7ED9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234E1AEF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066BFCF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853707" w:rsidRPr="007D0212" w14:paraId="4DB0C435" w14:textId="77777777" w:rsidTr="009C0557">
        <w:tc>
          <w:tcPr>
            <w:tcW w:w="1276" w:type="dxa"/>
          </w:tcPr>
          <w:p w14:paraId="39BEE02F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AAB4270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4720BAF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F14568" w:rsidRPr="007D0212" w14:paraId="6CD6C0B2" w14:textId="77777777" w:rsidTr="00F142E9">
        <w:tc>
          <w:tcPr>
            <w:tcW w:w="1276" w:type="dxa"/>
          </w:tcPr>
          <w:p w14:paraId="00A700E3" w14:textId="77777777" w:rsidR="00F14568" w:rsidRPr="007D0212" w:rsidRDefault="00F14568" w:rsidP="00F142E9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1D9C0C9" w14:textId="77777777" w:rsidR="00F14568" w:rsidRPr="007D0212" w:rsidRDefault="00F14568" w:rsidP="00F142E9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39C59AF7" w14:textId="77777777" w:rsidR="00F14568" w:rsidRPr="007D0212" w:rsidRDefault="00F14568" w:rsidP="00F142E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F14568" w14:paraId="4EF38008" w14:textId="77777777" w:rsidTr="00F142E9">
        <w:tc>
          <w:tcPr>
            <w:tcW w:w="1276" w:type="dxa"/>
          </w:tcPr>
          <w:p w14:paraId="05AB4F6C" w14:textId="77777777" w:rsidR="00F14568" w:rsidRPr="007D0212" w:rsidRDefault="00F14568" w:rsidP="00F142E9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812A54C" w14:textId="77777777" w:rsidR="00F14568" w:rsidRPr="007D0212" w:rsidRDefault="00F14568" w:rsidP="00F142E9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1E5C1DE4" w14:textId="77777777" w:rsidR="00F14568" w:rsidRDefault="00F14568" w:rsidP="00F142E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853707" w:rsidRPr="007D0212" w14:paraId="0418E593" w14:textId="77777777" w:rsidTr="00853707">
        <w:trPr>
          <w:ins w:id="17" w:author="COLLET Herve" w:date="2021-05-19T17:44:00Z"/>
        </w:trPr>
        <w:tc>
          <w:tcPr>
            <w:tcW w:w="1276" w:type="dxa"/>
          </w:tcPr>
          <w:p w14:paraId="5C1CD685" w14:textId="77777777" w:rsidR="00853707" w:rsidRPr="007D0212" w:rsidRDefault="00853707" w:rsidP="009C0557">
            <w:pPr>
              <w:pStyle w:val="TAL"/>
              <w:rPr>
                <w:ins w:id="18" w:author="COLLET Herve" w:date="2021-05-19T17:44:00Z"/>
                <w:lang w:val="en-US"/>
              </w:rPr>
            </w:pPr>
            <w:bookmarkStart w:id="19" w:name="_GoBack"/>
            <w:bookmarkEnd w:id="19"/>
          </w:p>
        </w:tc>
        <w:tc>
          <w:tcPr>
            <w:tcW w:w="1755" w:type="dxa"/>
          </w:tcPr>
          <w:p w14:paraId="595E9717" w14:textId="77777777" w:rsidR="00853707" w:rsidRPr="007D0212" w:rsidRDefault="00853707" w:rsidP="009C0557">
            <w:pPr>
              <w:pStyle w:val="TAL"/>
              <w:rPr>
                <w:ins w:id="20" w:author="COLLET Herve" w:date="2021-05-19T17:44:00Z"/>
                <w:lang w:val="fr-FR"/>
              </w:rPr>
            </w:pPr>
            <w:ins w:id="21" w:author="COLLET Herve" w:date="2021-05-19T17:44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670" w:type="dxa"/>
          </w:tcPr>
          <w:p w14:paraId="1CD720FA" w14:textId="77777777" w:rsidR="00853707" w:rsidRPr="007D0212" w:rsidRDefault="00853707" w:rsidP="009C0557">
            <w:pPr>
              <w:pStyle w:val="TAL"/>
              <w:rPr>
                <w:ins w:id="22" w:author="COLLET Herve" w:date="2021-05-19T17:44:00Z"/>
                <w:lang w:val="en-US"/>
              </w:rPr>
            </w:pPr>
            <w:ins w:id="23" w:author="COLLET Herve" w:date="2021-05-19T17:44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F211A2A" w14:textId="77777777" w:rsidR="00853707" w:rsidRPr="00853707" w:rsidRDefault="00853707" w:rsidP="00853707">
      <w:pPr>
        <w:rPr>
          <w:lang w:val="en-US"/>
          <w:rPrChange w:id="24" w:author="COLLET Herve" w:date="2021-05-19T17:44:00Z">
            <w:rPr/>
          </w:rPrChange>
        </w:rPr>
      </w:pPr>
    </w:p>
    <w:p w14:paraId="33F5AD34" w14:textId="77777777" w:rsidR="00853707" w:rsidRPr="007D0212" w:rsidRDefault="00853707" w:rsidP="00853707">
      <w:r w:rsidRPr="007D0212">
        <w:t xml:space="preserve">The EF shall contain at least one byte. Further bytes may be included, but if the EF includes an optional byte, then it is mandatory for the EF </w:t>
      </w:r>
      <w:proofErr w:type="gramStart"/>
      <w:r w:rsidRPr="007D0212">
        <w:t>to also contain</w:t>
      </w:r>
      <w:proofErr w:type="gramEnd"/>
      <w:r w:rsidRPr="007D0212">
        <w:t xml:space="preserve"> all bytes before that byte. Other services are possible in the future and </w:t>
      </w:r>
      <w:proofErr w:type="gramStart"/>
      <w:r w:rsidRPr="007D0212">
        <w:t>will be coded</w:t>
      </w:r>
      <w:proofErr w:type="gramEnd"/>
      <w:r w:rsidRPr="007D0212">
        <w:t xml:space="preserve"> on further bytes in the EF. The coding falls under the responsibility of the 3GPP. </w:t>
      </w:r>
    </w:p>
    <w:p w14:paraId="48D8CBA2" w14:textId="77777777" w:rsidR="00853707" w:rsidRPr="00853707" w:rsidRDefault="00853707" w:rsidP="00853707">
      <w:pPr>
        <w:pStyle w:val="ListParagraph"/>
        <w:rPr>
          <w:noProof/>
        </w:rPr>
      </w:pPr>
    </w:p>
    <w:p w14:paraId="314EE5E5" w14:textId="77777777" w:rsidR="00853707" w:rsidRPr="00853707" w:rsidRDefault="00853707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</w:p>
    <w:p w14:paraId="67269184" w14:textId="4008EBE7" w:rsidR="00EB1009" w:rsidRPr="00CF4F58" w:rsidRDefault="00EB1009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F96EC4F" w14:textId="77777777" w:rsidR="00853707" w:rsidRPr="007D0212" w:rsidRDefault="00853707" w:rsidP="00853707">
      <w:pPr>
        <w:pStyle w:val="Heading3"/>
        <w:rPr>
          <w:b/>
        </w:rPr>
      </w:pPr>
      <w:bookmarkStart w:id="25" w:name="_Toc11052985"/>
      <w:bookmarkStart w:id="26" w:name="_Toc20391825"/>
      <w:bookmarkStart w:id="27" w:name="_Toc27773791"/>
      <w:bookmarkStart w:id="28" w:name="_Toc36474216"/>
      <w:bookmarkStart w:id="29" w:name="_Toc36477573"/>
      <w:bookmarkStart w:id="30" w:name="_Toc44930465"/>
      <w:bookmarkEnd w:id="14"/>
      <w:bookmarkEnd w:id="15"/>
      <w:bookmarkEnd w:id="16"/>
      <w:r w:rsidRPr="007D0212">
        <w:rPr>
          <w:lang w:eastAsia="ja-JP"/>
        </w:rPr>
        <w:lastRenderedPageBreak/>
        <w:t>4.4.11</w:t>
      </w:r>
      <w:r w:rsidRPr="007D0212">
        <w:rPr>
          <w:lang w:eastAsia="ja-JP"/>
        </w:rPr>
        <w:tab/>
      </w:r>
      <w:r w:rsidRPr="007D0212">
        <w:t xml:space="preserve">Contents of files at the </w:t>
      </w: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rPr>
          <w:lang w:eastAsia="ja-JP"/>
        </w:rPr>
        <w:t xml:space="preserve"> </w:t>
      </w:r>
      <w:r w:rsidRPr="007D0212">
        <w:t>level</w:t>
      </w:r>
      <w:bookmarkEnd w:id="25"/>
      <w:bookmarkEnd w:id="26"/>
      <w:bookmarkEnd w:id="27"/>
      <w:bookmarkEnd w:id="28"/>
      <w:bookmarkEnd w:id="29"/>
      <w:bookmarkEnd w:id="30"/>
    </w:p>
    <w:p w14:paraId="5BF4856A" w14:textId="77777777" w:rsidR="00853707" w:rsidRPr="007D0212" w:rsidRDefault="00853707" w:rsidP="00853707">
      <w:pPr>
        <w:pStyle w:val="Heading4"/>
      </w:pPr>
      <w:bookmarkStart w:id="31" w:name="_Toc36474217"/>
      <w:bookmarkStart w:id="32" w:name="_Toc36477574"/>
      <w:bookmarkStart w:id="33" w:name="_Toc44930466"/>
      <w:r w:rsidRPr="007D0212">
        <w:t>4.4.11.1</w:t>
      </w:r>
      <w:r w:rsidRPr="007D0212">
        <w:tab/>
        <w:t>Introduction</w:t>
      </w:r>
      <w:bookmarkEnd w:id="31"/>
      <w:bookmarkEnd w:id="32"/>
      <w:bookmarkEnd w:id="33"/>
    </w:p>
    <w:p w14:paraId="4EAF10F1" w14:textId="77777777" w:rsidR="00853707" w:rsidRPr="007D0212" w:rsidRDefault="00853707" w:rsidP="00853707">
      <w:pPr>
        <w:rPr>
          <w:lang w:eastAsia="ja-JP"/>
        </w:rPr>
      </w:pPr>
      <w:r w:rsidRPr="007D0212">
        <w:t>This clause describes the files that are specific for 5GS.</w:t>
      </w:r>
    </w:p>
    <w:p w14:paraId="2D29DACC" w14:textId="77777777" w:rsidR="00853707" w:rsidRPr="007D0212" w:rsidRDefault="00853707" w:rsidP="00853707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53707" w:rsidRPr="007D0212" w14:paraId="39656512" w14:textId="77777777" w:rsidTr="009C0557">
        <w:tc>
          <w:tcPr>
            <w:tcW w:w="1736" w:type="dxa"/>
          </w:tcPr>
          <w:p w14:paraId="39BB9781" w14:textId="77777777" w:rsidR="00853707" w:rsidRPr="007D0212" w:rsidRDefault="00853707" w:rsidP="009C0557">
            <w:pPr>
              <w:pStyle w:val="TAL"/>
            </w:pPr>
            <w:r w:rsidRPr="007D0212">
              <w:t>Service n°122</w:t>
            </w:r>
          </w:p>
        </w:tc>
        <w:tc>
          <w:tcPr>
            <w:tcW w:w="5582" w:type="dxa"/>
          </w:tcPr>
          <w:p w14:paraId="6CB01012" w14:textId="77777777" w:rsidR="00853707" w:rsidRPr="007D0212" w:rsidRDefault="00853707" w:rsidP="009C0557">
            <w:pPr>
              <w:pStyle w:val="TAL"/>
            </w:pPr>
            <w:r w:rsidRPr="007D0212">
              <w:t>5GS Mobility Management Information</w:t>
            </w:r>
          </w:p>
        </w:tc>
      </w:tr>
      <w:tr w:rsidR="00853707" w:rsidRPr="007D0212" w14:paraId="422192E9" w14:textId="77777777" w:rsidTr="009C0557">
        <w:tc>
          <w:tcPr>
            <w:tcW w:w="1736" w:type="dxa"/>
          </w:tcPr>
          <w:p w14:paraId="01E337FD" w14:textId="77777777" w:rsidR="00853707" w:rsidRPr="007D0212" w:rsidRDefault="00853707" w:rsidP="009C055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04E78D3A" w14:textId="77777777" w:rsidR="00853707" w:rsidRPr="007D0212" w:rsidRDefault="00853707" w:rsidP="009C0557">
            <w:pPr>
              <w:pStyle w:val="TAL"/>
            </w:pPr>
            <w:r w:rsidRPr="007D0212">
              <w:t>5G Security Parameters</w:t>
            </w:r>
          </w:p>
        </w:tc>
      </w:tr>
      <w:tr w:rsidR="00853707" w:rsidRPr="007D0212" w14:paraId="2AA14DCA" w14:textId="77777777" w:rsidTr="009C0557">
        <w:tc>
          <w:tcPr>
            <w:tcW w:w="1736" w:type="dxa"/>
          </w:tcPr>
          <w:p w14:paraId="1D0DBEE4" w14:textId="77777777" w:rsidR="00853707" w:rsidRPr="007D0212" w:rsidRDefault="00853707" w:rsidP="009C055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3360FB9C" w14:textId="77777777" w:rsidR="00853707" w:rsidRPr="007D0212" w:rsidRDefault="00853707" w:rsidP="009C0557">
            <w:pPr>
              <w:pStyle w:val="TAL"/>
            </w:pPr>
            <w:r w:rsidRPr="007D0212">
              <w:t>Subscription identifier privacy support</w:t>
            </w:r>
          </w:p>
        </w:tc>
      </w:tr>
      <w:tr w:rsidR="00853707" w:rsidRPr="007D0212" w14:paraId="1C6FB823" w14:textId="77777777" w:rsidTr="009C0557">
        <w:tc>
          <w:tcPr>
            <w:tcW w:w="1736" w:type="dxa"/>
          </w:tcPr>
          <w:p w14:paraId="0932081E" w14:textId="77777777" w:rsidR="00853707" w:rsidRPr="007D0212" w:rsidRDefault="00853707" w:rsidP="009C055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6E102F" w14:textId="77777777" w:rsidR="00853707" w:rsidRPr="007D0212" w:rsidRDefault="00853707" w:rsidP="009C0557">
            <w:pPr>
              <w:pStyle w:val="TAL"/>
            </w:pPr>
            <w:r w:rsidRPr="007D0212">
              <w:t>SUCI calculation by the USIM</w:t>
            </w:r>
          </w:p>
        </w:tc>
      </w:tr>
      <w:tr w:rsidR="00853707" w:rsidRPr="007D0212" w14:paraId="4C620CE4" w14:textId="77777777" w:rsidTr="009C0557">
        <w:tc>
          <w:tcPr>
            <w:tcW w:w="1736" w:type="dxa"/>
          </w:tcPr>
          <w:p w14:paraId="04F7E11F" w14:textId="77777777" w:rsidR="00853707" w:rsidRPr="007D0212" w:rsidRDefault="00853707" w:rsidP="009C055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348423E6" w14:textId="77777777" w:rsidR="00853707" w:rsidRPr="007D0212" w:rsidRDefault="00853707" w:rsidP="009C0557">
            <w:pPr>
              <w:pStyle w:val="TAL"/>
            </w:pPr>
            <w:r w:rsidRPr="007D0212">
              <w:t>UAC Access Identities support</w:t>
            </w:r>
          </w:p>
        </w:tc>
      </w:tr>
      <w:tr w:rsidR="00853707" w:rsidRPr="007D0212" w14:paraId="57C819BD" w14:textId="77777777" w:rsidTr="009C0557">
        <w:tc>
          <w:tcPr>
            <w:tcW w:w="1736" w:type="dxa"/>
          </w:tcPr>
          <w:p w14:paraId="6895549A" w14:textId="77777777" w:rsidR="00853707" w:rsidRPr="007D0212" w:rsidRDefault="00853707" w:rsidP="009C055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43DB869D" w14:textId="77777777" w:rsidR="00853707" w:rsidRPr="007D0212" w:rsidRDefault="00853707" w:rsidP="009C055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853707" w:rsidRPr="007D0212" w14:paraId="798DF360" w14:textId="77777777" w:rsidTr="009C0557">
        <w:tc>
          <w:tcPr>
            <w:tcW w:w="1736" w:type="dxa"/>
          </w:tcPr>
          <w:p w14:paraId="3290464C" w14:textId="77777777" w:rsidR="00853707" w:rsidRPr="007D0212" w:rsidRDefault="00853707" w:rsidP="009C055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63E594E5" w14:textId="77777777" w:rsidR="00853707" w:rsidRPr="007D0212" w:rsidRDefault="00853707" w:rsidP="009C0557">
            <w:pPr>
              <w:pStyle w:val="TAL"/>
            </w:pPr>
            <w:r w:rsidRPr="007D0212">
              <w:t>Call control on PDU Session by USIM</w:t>
            </w:r>
          </w:p>
        </w:tc>
      </w:tr>
      <w:tr w:rsidR="00853707" w:rsidRPr="007D0212" w14:paraId="3B935284" w14:textId="77777777" w:rsidTr="009C0557">
        <w:tc>
          <w:tcPr>
            <w:tcW w:w="1736" w:type="dxa"/>
          </w:tcPr>
          <w:p w14:paraId="55BE9014" w14:textId="77777777" w:rsidR="00853707" w:rsidRPr="007D0212" w:rsidRDefault="00853707" w:rsidP="009C055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AAA1FD1" w14:textId="77777777" w:rsidR="00853707" w:rsidRPr="007D0212" w:rsidRDefault="00853707" w:rsidP="009C0557">
            <w:pPr>
              <w:pStyle w:val="TAL"/>
            </w:pPr>
            <w:r w:rsidRPr="007D0212">
              <w:t>5GS Operator PLMN List</w:t>
            </w:r>
          </w:p>
        </w:tc>
      </w:tr>
      <w:tr w:rsidR="00853707" w:rsidRPr="007D0212" w14:paraId="4EC168FC" w14:textId="77777777" w:rsidTr="009C0557">
        <w:tc>
          <w:tcPr>
            <w:tcW w:w="1736" w:type="dxa"/>
          </w:tcPr>
          <w:p w14:paraId="1DD177A2" w14:textId="77777777" w:rsidR="00853707" w:rsidRPr="007D0212" w:rsidRDefault="00853707" w:rsidP="009C055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07E747FD" w14:textId="77777777" w:rsidR="00853707" w:rsidRPr="007D0212" w:rsidRDefault="00853707" w:rsidP="009C0557">
            <w:pPr>
              <w:pStyle w:val="TAL"/>
            </w:pPr>
            <w:r w:rsidRPr="007D0212">
              <w:t>Support for SUPI of type NSI or GLI or GCI</w:t>
            </w:r>
          </w:p>
        </w:tc>
      </w:tr>
      <w:tr w:rsidR="00853707" w:rsidRPr="007D0212" w14:paraId="417D1F3B" w14:textId="77777777" w:rsidTr="009C0557">
        <w:tc>
          <w:tcPr>
            <w:tcW w:w="1736" w:type="dxa"/>
          </w:tcPr>
          <w:p w14:paraId="6CE56E9A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38D0E8BB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853707" w:rsidRPr="007D0212" w14:paraId="7CE7FB6C" w14:textId="77777777" w:rsidTr="009C0557">
        <w:tc>
          <w:tcPr>
            <w:tcW w:w="1736" w:type="dxa"/>
          </w:tcPr>
          <w:p w14:paraId="7823F757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16D4CDCD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853707" w:rsidRPr="007D0212" w14:paraId="674F48EA" w14:textId="77777777" w:rsidTr="009C0557">
        <w:tc>
          <w:tcPr>
            <w:tcW w:w="1736" w:type="dxa"/>
          </w:tcPr>
          <w:p w14:paraId="6AA56926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6BFCE0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853707" w:rsidRPr="007D0212" w14:paraId="3976197D" w14:textId="77777777" w:rsidTr="009C0557">
        <w:tc>
          <w:tcPr>
            <w:tcW w:w="1736" w:type="dxa"/>
          </w:tcPr>
          <w:p w14:paraId="508B1FEC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045484C5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853707" w:rsidRPr="007D0212" w14:paraId="5E83861C" w14:textId="77777777" w:rsidTr="00853707">
        <w:trPr>
          <w:ins w:id="34" w:author="COLLET Herve" w:date="2021-05-19T17:45:00Z"/>
        </w:trPr>
        <w:tc>
          <w:tcPr>
            <w:tcW w:w="1736" w:type="dxa"/>
          </w:tcPr>
          <w:p w14:paraId="2A0D7BEC" w14:textId="77777777" w:rsidR="00853707" w:rsidRPr="007D0212" w:rsidRDefault="00853707" w:rsidP="009C0557">
            <w:pPr>
              <w:pStyle w:val="TAL"/>
              <w:rPr>
                <w:ins w:id="35" w:author="COLLET Herve" w:date="2021-05-19T17:45:00Z"/>
                <w:lang w:val="fr-FR"/>
              </w:rPr>
            </w:pPr>
            <w:ins w:id="36" w:author="COLLET Herve" w:date="2021-05-19T17:45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582" w:type="dxa"/>
          </w:tcPr>
          <w:p w14:paraId="6257D497" w14:textId="77777777" w:rsidR="00853707" w:rsidRPr="007D0212" w:rsidRDefault="00853707" w:rsidP="009C0557">
            <w:pPr>
              <w:pStyle w:val="TAL"/>
              <w:rPr>
                <w:ins w:id="37" w:author="COLLET Herve" w:date="2021-05-19T17:45:00Z"/>
                <w:lang w:val="en-US"/>
              </w:rPr>
            </w:pPr>
            <w:ins w:id="38" w:author="COLLET Herve" w:date="2021-05-19T17:45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6A627720" w14:textId="77777777" w:rsidR="008A69B5" w:rsidRPr="00CF4F58" w:rsidRDefault="008A69B5" w:rsidP="008A69B5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5801971" w14:textId="6E7C3D5C" w:rsidR="007B500D" w:rsidRDefault="007B500D" w:rsidP="007B500D">
      <w:pPr>
        <w:pStyle w:val="Heading4"/>
        <w:rPr>
          <w:ins w:id="39" w:author="COLLET Herve" w:date="2020-02-12T17:34:00Z"/>
        </w:rPr>
      </w:pPr>
      <w:bookmarkStart w:id="40" w:name="_Toc27773803"/>
      <w:bookmarkEnd w:id="5"/>
      <w:bookmarkEnd w:id="6"/>
      <w:bookmarkEnd w:id="7"/>
      <w:ins w:id="41" w:author="COLLET Herve" w:date="2020-02-12T17:34:00Z">
        <w:r>
          <w:t>4.4.11</w:t>
        </w:r>
        <w:proofErr w:type="gramStart"/>
        <w:r>
          <w:t>.XX</w:t>
        </w:r>
        <w:proofErr w:type="gramEnd"/>
        <w:r>
          <w:tab/>
          <w:t>EF</w:t>
        </w:r>
      </w:ins>
      <w:ins w:id="42" w:author="COLLET Herve" w:date="2021-05-19T17:45:00Z">
        <w:r w:rsidR="00853707">
          <w:rPr>
            <w:vertAlign w:val="subscript"/>
          </w:rPr>
          <w:t>SOR-CMCI</w:t>
        </w:r>
      </w:ins>
      <w:ins w:id="43" w:author="COLLET Herve" w:date="2020-02-12T17:34:00Z">
        <w:r>
          <w:t xml:space="preserve"> (</w:t>
        </w:r>
      </w:ins>
      <w:proofErr w:type="spellStart"/>
      <w:ins w:id="44" w:author="COLLET Herve" w:date="2021-05-19T17:45:00Z">
        <w:r w:rsidR="00853707">
          <w:t>Sterring</w:t>
        </w:r>
        <w:proofErr w:type="spellEnd"/>
        <w:r w:rsidR="00853707">
          <w:t xml:space="preserve"> </w:t>
        </w:r>
      </w:ins>
      <w:ins w:id="45" w:author="COLLET Herve" w:date="2021-05-19T17:46:00Z">
        <w:r w:rsidR="00853707">
          <w:t>Of Roaming - Connected Mode Control Information</w:t>
        </w:r>
      </w:ins>
      <w:ins w:id="46" w:author="COLLET Herve" w:date="2020-02-12T17:34:00Z">
        <w:r>
          <w:t>)</w:t>
        </w:r>
        <w:bookmarkEnd w:id="40"/>
      </w:ins>
    </w:p>
    <w:p w14:paraId="6E5CB773" w14:textId="7410196C" w:rsidR="007B500D" w:rsidRDefault="007B500D" w:rsidP="007B500D">
      <w:pPr>
        <w:rPr>
          <w:ins w:id="47" w:author="COLLET Herve" w:date="2020-02-12T17:34:00Z"/>
        </w:rPr>
      </w:pPr>
      <w:ins w:id="48" w:author="COLLET Herve" w:date="2020-02-12T17:34:00Z">
        <w:r>
          <w:t xml:space="preserve">If service </w:t>
        </w:r>
        <w:proofErr w:type="spellStart"/>
        <w:r>
          <w:t>n°</w:t>
        </w:r>
      </w:ins>
      <w:ins w:id="49" w:author="COLLET Herve" w:date="2021-05-19T17:46:00Z">
        <w:r w:rsidR="00853707">
          <w:t>xxx</w:t>
        </w:r>
      </w:ins>
      <w:proofErr w:type="spellEnd"/>
      <w:ins w:id="50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 w:rsidR="00D35909">
          <w:t>, this file shall be present.</w:t>
        </w:r>
      </w:ins>
    </w:p>
    <w:p w14:paraId="75F6A7D7" w14:textId="21857319" w:rsidR="007B500D" w:rsidRDefault="007B500D" w:rsidP="007B500D">
      <w:pPr>
        <w:rPr>
          <w:ins w:id="51" w:author="COLLET Herve" w:date="2020-02-12T17:34:00Z"/>
        </w:rPr>
      </w:pPr>
      <w:ins w:id="52" w:author="COLLET Herve" w:date="2020-02-12T17:34:00Z">
        <w:r>
          <w:t xml:space="preserve">This EF contains </w:t>
        </w:r>
      </w:ins>
      <w:ins w:id="53" w:author="COLLET Herve" w:date="2021-05-19T17:46:00Z">
        <w:r w:rsidR="00853707">
          <w:t>SOR-CMCI parameters</w:t>
        </w:r>
      </w:ins>
      <w:ins w:id="54" w:author="COLLET Herve" w:date="2020-02-12T17:34:00Z">
        <w:r w:rsidR="005D07BA">
          <w:t xml:space="preserve"> as specified in </w:t>
        </w:r>
      </w:ins>
      <w:ins w:id="55" w:author="COLLET Herve" w:date="2021-05-19T17:48:00Z">
        <w:r w:rsidR="005D07BA">
          <w:t>3GPP TS</w:t>
        </w:r>
      </w:ins>
      <w:ins w:id="56" w:author="COLLET Herve" w:date="2021-05-25T11:57:00Z">
        <w:r w:rsidR="00AA7128">
          <w:t> </w:t>
        </w:r>
      </w:ins>
      <w:ins w:id="57" w:author="COLLET Herve" w:date="2021-05-19T17:47:00Z">
        <w:r w:rsidR="005D07BA">
          <w:t>2</w:t>
        </w:r>
      </w:ins>
      <w:ins w:id="58" w:author="COLLET Herve" w:date="2021-05-25T11:57:00Z">
        <w:r w:rsidR="00AA7128">
          <w:t>4</w:t>
        </w:r>
      </w:ins>
      <w:ins w:id="59" w:author="COLLET Herve" w:date="2021-05-19T17:47:00Z">
        <w:r w:rsidR="005D07BA">
          <w:t>.</w:t>
        </w:r>
      </w:ins>
      <w:ins w:id="60" w:author="COLLET Herve" w:date="2021-05-25T11:57:00Z">
        <w:r w:rsidR="00AA7128">
          <w:t>501</w:t>
        </w:r>
      </w:ins>
      <w:ins w:id="61" w:author="COLLET Herve" w:date="2021-05-19T17:47:00Z">
        <w:r w:rsidR="005D07BA">
          <w:t xml:space="preserve"> [</w:t>
        </w:r>
      </w:ins>
      <w:ins w:id="62" w:author="COLLET Herve" w:date="2021-05-25T11:59:00Z">
        <w:r w:rsidR="005331F5">
          <w:t>104</w:t>
        </w:r>
      </w:ins>
      <w:ins w:id="63" w:author="COLLET Herve" w:date="2021-05-19T17:47:00Z">
        <w:r w:rsidR="005D07BA"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B500D" w:rsidRPr="00870616" w14:paraId="4DE7782D" w14:textId="77777777" w:rsidTr="0028206C">
        <w:trPr>
          <w:jc w:val="center"/>
          <w:ins w:id="64" w:author="COLLET Herve" w:date="2020-02-12T17:34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291E70F" w14:textId="3D048C82" w:rsidR="007B500D" w:rsidRPr="00783FDB" w:rsidRDefault="007B500D" w:rsidP="0028206C">
            <w:pPr>
              <w:pStyle w:val="TAC"/>
              <w:rPr>
                <w:ins w:id="65" w:author="COLLET Herve" w:date="2020-02-12T17:34:00Z"/>
              </w:rPr>
            </w:pPr>
            <w:ins w:id="66" w:author="COLLET Herve" w:date="2020-02-12T17:34:00Z">
              <w:r>
                <w:t xml:space="preserve">Identifier: </w:t>
              </w:r>
              <w:r w:rsidR="009C0557">
                <w:rPr>
                  <w:lang w:val="fr-FR"/>
                </w:rPr>
                <w:t>'4F0</w:t>
              </w:r>
            </w:ins>
            <w:ins w:id="67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68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0259D8FC" w14:textId="77777777" w:rsidR="007B500D" w:rsidRPr="00783FDB" w:rsidRDefault="007B500D" w:rsidP="0028206C">
            <w:pPr>
              <w:pStyle w:val="TAC"/>
              <w:rPr>
                <w:ins w:id="69" w:author="COLLET Herve" w:date="2020-02-12T17:34:00Z"/>
              </w:rPr>
            </w:pPr>
            <w:ins w:id="70" w:author="COLLET Herve" w:date="2020-02-12T17:34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4BE5E74E" w14:textId="77777777" w:rsidR="007B500D" w:rsidRPr="00783FDB" w:rsidRDefault="007B500D" w:rsidP="0028206C">
            <w:pPr>
              <w:pStyle w:val="TAC"/>
              <w:rPr>
                <w:ins w:id="71" w:author="COLLET Herve" w:date="2020-02-12T17:34:00Z"/>
              </w:rPr>
            </w:pPr>
            <w:ins w:id="72" w:author="COLLET Herve" w:date="2020-02-12T17:34:00Z">
              <w:r>
                <w:t>Optional</w:t>
              </w:r>
            </w:ins>
          </w:p>
        </w:tc>
      </w:tr>
      <w:tr w:rsidR="007B500D" w:rsidRPr="00870616" w14:paraId="21B23207" w14:textId="77777777" w:rsidTr="0028206C">
        <w:trPr>
          <w:jc w:val="center"/>
          <w:ins w:id="73" w:author="COLLET Herve" w:date="2020-02-12T17:34:00Z"/>
        </w:trPr>
        <w:tc>
          <w:tcPr>
            <w:tcW w:w="3686" w:type="dxa"/>
            <w:gridSpan w:val="3"/>
          </w:tcPr>
          <w:p w14:paraId="43FA22D9" w14:textId="7A404C02" w:rsidR="007B500D" w:rsidRDefault="007B500D" w:rsidP="009C0557">
            <w:pPr>
              <w:pStyle w:val="TAC"/>
              <w:rPr>
                <w:ins w:id="74" w:author="COLLET Herve" w:date="2020-02-12T17:34:00Z"/>
              </w:rPr>
            </w:pPr>
            <w:ins w:id="75" w:author="COLLET Herve" w:date="2020-02-12T17:34:00Z">
              <w:r>
                <w:t xml:space="preserve">SFI: </w:t>
              </w:r>
              <w:r>
                <w:rPr>
                  <w:lang w:val="fr-FR"/>
                </w:rPr>
                <w:t>'0</w:t>
              </w:r>
            </w:ins>
            <w:ins w:id="76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77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6E17CA20" w14:textId="77777777" w:rsidR="007B500D" w:rsidRPr="00783FDB" w:rsidRDefault="007B500D" w:rsidP="0028206C">
            <w:pPr>
              <w:pStyle w:val="TAC"/>
              <w:rPr>
                <w:ins w:id="78" w:author="COLLET Herve" w:date="2020-02-12T17:34:00Z"/>
              </w:rPr>
            </w:pPr>
          </w:p>
        </w:tc>
      </w:tr>
      <w:tr w:rsidR="007B500D" w:rsidRPr="00870616" w14:paraId="0F29B5FD" w14:textId="77777777" w:rsidTr="0028206C">
        <w:trPr>
          <w:jc w:val="center"/>
          <w:ins w:id="79" w:author="COLLET Herve" w:date="2020-02-12T17:34:00Z"/>
        </w:trPr>
        <w:tc>
          <w:tcPr>
            <w:tcW w:w="3686" w:type="dxa"/>
            <w:gridSpan w:val="3"/>
          </w:tcPr>
          <w:p w14:paraId="4C35E885" w14:textId="77777777" w:rsidR="007B500D" w:rsidRPr="00225C23" w:rsidRDefault="007B500D" w:rsidP="0028206C">
            <w:pPr>
              <w:pStyle w:val="TAC"/>
              <w:rPr>
                <w:ins w:id="80" w:author="COLLET Herve" w:date="2020-02-12T17:34:00Z"/>
              </w:rPr>
            </w:pPr>
            <w:ins w:id="81" w:author="COLLET Herve" w:date="2020-02-12T17:34:00Z">
              <w:r>
                <w:t>File</w:t>
              </w:r>
              <w:r w:rsidRPr="00783FDB">
                <w:t xml:space="preserve"> size: </w:t>
              </w:r>
              <w:r>
                <w:t>Z</w:t>
              </w:r>
              <w:r w:rsidRPr="00783FDB">
                <w:t xml:space="preserve"> bytes</w:t>
              </w:r>
              <w:r>
                <w:t xml:space="preserve"> (Z </w:t>
              </w:r>
              <w:r>
                <w:rPr>
                  <w:rFonts w:cs="Arial"/>
                </w:rPr>
                <w:t>≥</w:t>
              </w:r>
              <w:r>
                <w:t xml:space="preserve"> X)</w:t>
              </w:r>
            </w:ins>
          </w:p>
        </w:tc>
        <w:tc>
          <w:tcPr>
            <w:tcW w:w="3827" w:type="dxa"/>
            <w:gridSpan w:val="4"/>
          </w:tcPr>
          <w:p w14:paraId="4B261613" w14:textId="77777777" w:rsidR="007B500D" w:rsidRPr="00783FDB" w:rsidRDefault="007B500D" w:rsidP="0028206C">
            <w:pPr>
              <w:pStyle w:val="TAC"/>
              <w:rPr>
                <w:ins w:id="82" w:author="COLLET Herve" w:date="2020-02-12T17:34:00Z"/>
              </w:rPr>
            </w:pPr>
            <w:ins w:id="83" w:author="COLLET Herve" w:date="2020-02-12T17:34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7B500D" w:rsidRPr="00870616" w14:paraId="492F979C" w14:textId="77777777" w:rsidTr="0028206C">
        <w:trPr>
          <w:jc w:val="center"/>
          <w:ins w:id="84" w:author="COLLET Herve" w:date="2020-02-12T17:34:00Z"/>
        </w:trPr>
        <w:tc>
          <w:tcPr>
            <w:tcW w:w="7513" w:type="dxa"/>
            <w:gridSpan w:val="7"/>
          </w:tcPr>
          <w:p w14:paraId="4E3771A4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5" w:author="COLLET Herve" w:date="2020-02-12T17:34:00Z"/>
              </w:rPr>
            </w:pPr>
            <w:ins w:id="86" w:author="COLLET Herve" w:date="2020-02-12T17:34:00Z">
              <w:r w:rsidRPr="00783FDB">
                <w:t>Access Conditions:</w:t>
              </w:r>
            </w:ins>
          </w:p>
          <w:p w14:paraId="400F8C66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7" w:author="COLLET Herve" w:date="2020-02-12T17:34:00Z"/>
              </w:rPr>
            </w:pPr>
            <w:ins w:id="88" w:author="COLLET Herve" w:date="2020-02-12T17:34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F8A0D82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9" w:author="COLLET Herve" w:date="2020-02-12T17:34:00Z"/>
              </w:rPr>
            </w:pPr>
            <w:ins w:id="90" w:author="COLLET Herve" w:date="2020-02-12T17:34:00Z">
              <w:r>
                <w:tab/>
                <w:t>UPDATE</w:t>
              </w:r>
              <w:r>
                <w:tab/>
                <w:t>ADM</w:t>
              </w:r>
            </w:ins>
          </w:p>
          <w:p w14:paraId="5E34EFA5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1" w:author="COLLET Herve" w:date="2020-02-12T17:34:00Z"/>
              </w:rPr>
            </w:pPr>
            <w:ins w:id="92" w:author="COLLET Herve" w:date="2020-02-12T17:34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2FDA685B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" w:author="COLLET Herve" w:date="2020-02-12T17:34:00Z"/>
              </w:rPr>
            </w:pPr>
            <w:ins w:id="94" w:author="COLLET Herve" w:date="2020-02-12T17:34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68E2359C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" w:author="COLLET Herve" w:date="2020-02-12T17:34:00Z"/>
              </w:rPr>
            </w:pPr>
          </w:p>
        </w:tc>
      </w:tr>
      <w:tr w:rsidR="007B500D" w:rsidRPr="00870616" w14:paraId="40DB8333" w14:textId="77777777" w:rsidTr="0028206C">
        <w:trPr>
          <w:jc w:val="center"/>
          <w:ins w:id="96" w:author="COLLET Herve" w:date="2020-02-12T17:34:00Z"/>
        </w:trPr>
        <w:tc>
          <w:tcPr>
            <w:tcW w:w="1275" w:type="dxa"/>
          </w:tcPr>
          <w:p w14:paraId="41D811C4" w14:textId="77777777" w:rsidR="007B500D" w:rsidRPr="00783FDB" w:rsidRDefault="007B500D" w:rsidP="0028206C">
            <w:pPr>
              <w:pStyle w:val="TAC"/>
              <w:rPr>
                <w:ins w:id="97" w:author="COLLET Herve" w:date="2020-02-12T17:34:00Z"/>
              </w:rPr>
            </w:pPr>
            <w:ins w:id="98" w:author="COLLET Herve" w:date="2020-02-12T17:34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192E5ABB" w14:textId="77777777" w:rsidR="007B500D" w:rsidRPr="00783FDB" w:rsidRDefault="007B500D" w:rsidP="0028206C">
            <w:pPr>
              <w:pStyle w:val="TAC"/>
              <w:rPr>
                <w:ins w:id="99" w:author="COLLET Herve" w:date="2020-02-12T17:34:00Z"/>
              </w:rPr>
            </w:pPr>
            <w:ins w:id="100" w:author="COLLET Herve" w:date="2020-02-12T17:34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225B7933" w14:textId="77777777" w:rsidR="007B500D" w:rsidRPr="00783FDB" w:rsidRDefault="007B500D" w:rsidP="0028206C">
            <w:pPr>
              <w:pStyle w:val="TAC"/>
              <w:rPr>
                <w:ins w:id="101" w:author="COLLET Herve" w:date="2020-02-12T17:34:00Z"/>
              </w:rPr>
            </w:pPr>
            <w:ins w:id="102" w:author="COLLET Herve" w:date="2020-02-12T17:34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A455506" w14:textId="77777777" w:rsidR="007B500D" w:rsidRPr="00783FDB" w:rsidRDefault="007B500D" w:rsidP="0028206C">
            <w:pPr>
              <w:pStyle w:val="TAC"/>
              <w:rPr>
                <w:ins w:id="103" w:author="COLLET Herve" w:date="2020-02-12T17:34:00Z"/>
              </w:rPr>
            </w:pPr>
            <w:ins w:id="104" w:author="COLLET Herve" w:date="2020-02-12T17:34:00Z">
              <w:r w:rsidRPr="00783FDB">
                <w:t>Length</w:t>
              </w:r>
            </w:ins>
          </w:p>
        </w:tc>
      </w:tr>
      <w:tr w:rsidR="007B500D" w:rsidRPr="00870616" w14:paraId="5A59ADDF" w14:textId="77777777" w:rsidTr="0028206C">
        <w:trPr>
          <w:jc w:val="center"/>
          <w:ins w:id="105" w:author="COLLET Herve" w:date="2020-02-12T17:34:00Z"/>
        </w:trPr>
        <w:tc>
          <w:tcPr>
            <w:tcW w:w="1275" w:type="dxa"/>
          </w:tcPr>
          <w:p w14:paraId="404501F6" w14:textId="77777777" w:rsidR="007B500D" w:rsidRPr="00783FDB" w:rsidRDefault="007B500D" w:rsidP="0028206C">
            <w:pPr>
              <w:pStyle w:val="TAC"/>
              <w:rPr>
                <w:ins w:id="106" w:author="COLLET Herve" w:date="2020-02-12T17:34:00Z"/>
              </w:rPr>
            </w:pPr>
            <w:ins w:id="107" w:author="COLLET Herve" w:date="2020-02-12T17:34:00Z">
              <w:r>
                <w:t>1</w:t>
              </w:r>
              <w:r w:rsidRPr="00783FDB">
                <w:t xml:space="preserve"> to X</w:t>
              </w:r>
            </w:ins>
          </w:p>
        </w:tc>
        <w:tc>
          <w:tcPr>
            <w:tcW w:w="4112" w:type="dxa"/>
            <w:gridSpan w:val="3"/>
          </w:tcPr>
          <w:p w14:paraId="32690A51" w14:textId="641F22C7" w:rsidR="007B500D" w:rsidRPr="00783FDB" w:rsidRDefault="005D07BA" w:rsidP="005D07BA">
            <w:pPr>
              <w:pStyle w:val="TAC"/>
              <w:jc w:val="left"/>
              <w:rPr>
                <w:ins w:id="108" w:author="COLLET Herve" w:date="2020-02-12T17:34:00Z"/>
              </w:rPr>
            </w:pPr>
            <w:ins w:id="109" w:author="COLLET Herve" w:date="2021-05-19T17:47:00Z">
              <w:r>
                <w:t>SOR-CMCI</w:t>
              </w:r>
            </w:ins>
          </w:p>
        </w:tc>
        <w:tc>
          <w:tcPr>
            <w:tcW w:w="607" w:type="dxa"/>
            <w:gridSpan w:val="2"/>
          </w:tcPr>
          <w:p w14:paraId="02BD9800" w14:textId="77777777" w:rsidR="007B500D" w:rsidRPr="00783FDB" w:rsidRDefault="007B500D" w:rsidP="0028206C">
            <w:pPr>
              <w:pStyle w:val="TAC"/>
              <w:rPr>
                <w:ins w:id="110" w:author="COLLET Herve" w:date="2020-02-12T17:34:00Z"/>
              </w:rPr>
            </w:pPr>
            <w:ins w:id="111" w:author="COLLET Herve" w:date="2020-02-12T17:34:00Z">
              <w:r w:rsidRPr="00783FDB">
                <w:t>M</w:t>
              </w:r>
            </w:ins>
          </w:p>
        </w:tc>
        <w:tc>
          <w:tcPr>
            <w:tcW w:w="1519" w:type="dxa"/>
          </w:tcPr>
          <w:p w14:paraId="3E7CF1EC" w14:textId="77777777" w:rsidR="007B500D" w:rsidRPr="00783FDB" w:rsidRDefault="007B500D" w:rsidP="0028206C">
            <w:pPr>
              <w:pStyle w:val="TAC"/>
              <w:rPr>
                <w:ins w:id="112" w:author="COLLET Herve" w:date="2020-02-12T17:34:00Z"/>
              </w:rPr>
            </w:pPr>
            <w:ins w:id="113" w:author="COLLET Herve" w:date="2020-02-12T17:34:00Z">
              <w:r w:rsidRPr="00783FDB">
                <w:t>X bytes</w:t>
              </w:r>
            </w:ins>
          </w:p>
        </w:tc>
      </w:tr>
    </w:tbl>
    <w:p w14:paraId="7D7EE5B4" w14:textId="77777777" w:rsidR="009C0557" w:rsidRDefault="009C0557">
      <w:pPr>
        <w:pStyle w:val="B1"/>
        <w:keepNext/>
        <w:keepLines/>
        <w:spacing w:after="0"/>
        <w:ind w:left="0" w:firstLine="0"/>
        <w:rPr>
          <w:ins w:id="114" w:author="COLLET Herve" w:date="2021-05-19T17:57:00Z"/>
        </w:rPr>
        <w:pPrChange w:id="115" w:author="COLLET Herve" w:date="2021-05-19T17:57:00Z">
          <w:pPr>
            <w:pStyle w:val="B1"/>
            <w:keepNext/>
            <w:keepLines/>
            <w:spacing w:after="0"/>
          </w:pPr>
        </w:pPrChange>
      </w:pPr>
    </w:p>
    <w:p w14:paraId="43EDC3EC" w14:textId="13820177" w:rsidR="009C0557" w:rsidRDefault="009C0557" w:rsidP="009C0557">
      <w:pPr>
        <w:pStyle w:val="B1"/>
        <w:keepNext/>
        <w:keepLines/>
        <w:spacing w:after="0"/>
        <w:rPr>
          <w:ins w:id="116" w:author="COLLET Herve" w:date="2021-05-19T17:57:00Z"/>
        </w:rPr>
      </w:pPr>
      <w:ins w:id="117" w:author="COLLET Herve" w:date="2021-05-19T17:57:00Z">
        <w:r>
          <w:noBreakHyphen/>
        </w:r>
        <w:r>
          <w:tab/>
          <w:t>SOR-CMCI</w:t>
        </w:r>
      </w:ins>
    </w:p>
    <w:p w14:paraId="07466F3F" w14:textId="77777777" w:rsidR="009C0557" w:rsidRDefault="009C0557" w:rsidP="007B500D">
      <w:pPr>
        <w:pStyle w:val="B1"/>
        <w:keepNext/>
        <w:keepLines/>
        <w:spacing w:after="0"/>
        <w:rPr>
          <w:ins w:id="118" w:author="COLLET Herve" w:date="2020-02-12T17:34:00Z"/>
        </w:rPr>
      </w:pPr>
    </w:p>
    <w:p w14:paraId="1F95FACD" w14:textId="77777777" w:rsidR="007B500D" w:rsidRDefault="007B500D" w:rsidP="007B500D">
      <w:pPr>
        <w:pStyle w:val="B1"/>
        <w:spacing w:after="0"/>
        <w:ind w:left="0" w:firstLine="0"/>
        <w:rPr>
          <w:ins w:id="119" w:author="COLLET Herve" w:date="2020-02-12T17:34:00Z"/>
        </w:rPr>
      </w:pPr>
      <w:ins w:id="120" w:author="COLLET Herve" w:date="2020-02-12T17:34:00Z">
        <w:r>
          <w:t>Coding:</w:t>
        </w:r>
      </w:ins>
    </w:p>
    <w:p w14:paraId="6A690B07" w14:textId="691153AD" w:rsidR="0028206C" w:rsidRDefault="0028206C" w:rsidP="0028206C">
      <w:pPr>
        <w:pStyle w:val="EW"/>
        <w:ind w:left="0" w:firstLine="0"/>
      </w:pPr>
      <w:bookmarkStart w:id="121" w:name="_Toc27773887"/>
    </w:p>
    <w:p w14:paraId="1C581DF6" w14:textId="33F3F717" w:rsidR="00350B10" w:rsidRPr="00EB092D" w:rsidRDefault="00350B10" w:rsidP="00350B10">
      <w:pPr>
        <w:pStyle w:val="B1"/>
        <w:ind w:firstLine="0"/>
        <w:rPr>
          <w:ins w:id="122" w:author="Ly Thanh" w:date="2021-08-18T16:41:00Z"/>
        </w:rPr>
      </w:pPr>
      <w:ins w:id="123" w:author="Ly Thanh" w:date="2021-08-18T16:41:00Z">
        <w:r w:rsidRPr="00EB092D">
          <w:t xml:space="preserve">The </w:t>
        </w:r>
        <w:r>
          <w:t>SOR-CMCI parameters</w:t>
        </w:r>
        <w:r w:rsidRPr="00EB092D">
          <w:t xml:space="preserve"> </w:t>
        </w:r>
        <w:r>
          <w:t>are</w:t>
        </w:r>
        <w:r w:rsidRPr="00EB092D">
          <w:t xml:space="preserve"> coded as specified i</w:t>
        </w:r>
        <w:r>
          <w:t>n TS 24.501 [</w:t>
        </w:r>
      </w:ins>
      <w:ins w:id="124" w:author="Ly Thanh" w:date="2021-08-18T16:44:00Z">
        <w:r w:rsidR="00580FC5">
          <w:t>104</w:t>
        </w:r>
      </w:ins>
      <w:ins w:id="125" w:author="Ly Thanh" w:date="2021-08-18T16:41:00Z">
        <w:r>
          <w:t>] clause 9.11.</w:t>
        </w:r>
        <w:r w:rsidR="00580FC5">
          <w:t>3.51 and start from octet (o+1</w:t>
        </w:r>
        <w:r>
          <w:t>) of SOR-CMCI as defined in Figure 9.11.3.51.7 of TS 24.501 [</w:t>
        </w:r>
      </w:ins>
      <w:ins w:id="126" w:author="Ly Thanh" w:date="2021-08-18T16:44:00Z">
        <w:r w:rsidR="00580FC5">
          <w:t>104</w:t>
        </w:r>
      </w:ins>
      <w:ins w:id="127" w:author="Ly Thanh" w:date="2021-08-18T16:41:00Z">
        <w:r>
          <w:t>].</w:t>
        </w:r>
      </w:ins>
    </w:p>
    <w:p w14:paraId="5AD8F2CB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3F2D10EE" w14:textId="77777777" w:rsidR="009C0557" w:rsidRPr="007D0212" w:rsidRDefault="009C0557" w:rsidP="009C0557">
      <w:pPr>
        <w:pStyle w:val="Heading2"/>
        <w:rPr>
          <w:lang w:eastAsia="ja-JP"/>
        </w:rPr>
      </w:pPr>
      <w:bookmarkStart w:id="128" w:name="_Toc36477620"/>
      <w:bookmarkStart w:id="129" w:name="_Toc44930512"/>
      <w:bookmarkStart w:id="130" w:name="_Toc50965282"/>
      <w:bookmarkStart w:id="131" w:name="_Toc57102050"/>
      <w:bookmarkStart w:id="132" w:name="_Toc68604138"/>
      <w:r w:rsidRPr="007D0212">
        <w:lastRenderedPageBreak/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28"/>
      <w:bookmarkEnd w:id="129"/>
      <w:bookmarkEnd w:id="130"/>
      <w:bookmarkEnd w:id="131"/>
      <w:bookmarkEnd w:id="132"/>
    </w:p>
    <w:p w14:paraId="3EEF5905" w14:textId="77777777" w:rsidR="009C0557" w:rsidRPr="007D0212" w:rsidRDefault="009C0557" w:rsidP="009C0557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</w:t>
      </w:r>
      <w:proofErr w:type="gramStart"/>
      <w:r w:rsidRPr="007D0212">
        <w:t>shall be selected</w:t>
      </w:r>
      <w:proofErr w:type="gramEnd"/>
      <w:r w:rsidRPr="007D0212">
        <w:t xml:space="preserve">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7F36F77E" w14:textId="77777777" w:rsidR="009C0557" w:rsidRPr="007D0212" w:rsidRDefault="009C0557" w:rsidP="009C0557">
      <w:pPr>
        <w:pStyle w:val="TH"/>
        <w:spacing w:before="0" w:after="0"/>
        <w:rPr>
          <w:sz w:val="8"/>
          <w:szCs w:val="8"/>
        </w:rPr>
      </w:pPr>
    </w:p>
    <w:p w14:paraId="7AC1A570" w14:textId="77777777" w:rsidR="009C0557" w:rsidRPr="007D0212" w:rsidRDefault="009C0557" w:rsidP="009C0557">
      <w:pPr>
        <w:pStyle w:val="NF"/>
      </w:pPr>
      <w:bookmarkStart w:id="133" w:name="MCCQCTEMPBM_00000123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C0557" w:rsidRPr="007D0212" w14:paraId="6564D43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F4C5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bookmarkStart w:id="134" w:name="MCCQCTEMPBM_00000173"/>
            <w:bookmarkEnd w:id="133"/>
          </w:p>
        </w:tc>
        <w:tc>
          <w:tcPr>
            <w:tcW w:w="150" w:type="dxa"/>
            <w:shd w:val="clear" w:color="auto" w:fill="auto"/>
          </w:tcPr>
          <w:p w14:paraId="56581C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0D58E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61667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8422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3E75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35A2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7DF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441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94D7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7E2748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955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F3C3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AACD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962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7786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403B02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2DC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7D53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69034F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3F12D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05B7E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0F1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B01E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02B6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0A26F7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3F1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38DD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7BD5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CAFC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328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36C4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14A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9E062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88C2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977A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3BF0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8E18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51FB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2088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0FAD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17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6C2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23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892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77036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8DC93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25B5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BEA3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8698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895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00D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46ED2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1A9923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00399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1A2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A852B2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395F0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F8D2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AEA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58F1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D3CB8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D8EC9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E404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B879F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110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0F5C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A845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56FED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2089E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FC7C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C65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3D7DF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A2E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02CC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D68B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7B22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E683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060F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FD083D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E7945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D6BB7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87C18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BC0F3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492A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EE27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C7A2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0FF7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6D98EA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5DFB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168533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151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717BE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EEC91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7A5EA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10B5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  <w:lang w:eastAsia="zh-CN"/>
              </w:rPr>
              <w:t>EF</w:t>
            </w:r>
            <w:r w:rsidRPr="007D0212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C0557" w:rsidRPr="007D0212" w14:paraId="6A294DC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031BE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F77C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082A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E877F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44C5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C57B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576D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1DFE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56B327A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04CF3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7D8D54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C95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7671D1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8EC5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B46B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FA4B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  <w:lang w:eastAsia="zh-CN"/>
              </w:rPr>
              <w:t>'2F08'</w:t>
            </w:r>
          </w:p>
        </w:tc>
      </w:tr>
      <w:tr w:rsidR="009C0557" w:rsidRPr="007D0212" w14:paraId="301B3C0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D98B6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697D7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A270D0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72B8F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D2160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74B2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EE3C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9C2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E06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FD17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799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4CC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D0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B176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21A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0C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C79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1AA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247D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8779E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97C398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FDADC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A5801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4F7D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3D9AE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2260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70ED4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DAB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A7EC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33E5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EC3A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0C5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5B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0E1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A87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6695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7C96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B41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FE72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848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9A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0C24A5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DB878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900A6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190B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D526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2CDE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6866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1FBF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FA47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84E7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BAF6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9373F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D3EA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D607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FC15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C24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BA7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E54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CF3A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10D6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DB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B35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85B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EC54F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8AB73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44894B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0FAE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37E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16E1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E0E5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DA57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6D1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74DA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DE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BAE2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F2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9E9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2C5C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92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38E0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C69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6D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0488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F2EB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003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A74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C81BD3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A6422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35" w:name="MCCQCTEMPBM_00000037" w:colFirst="2" w:colLast="20"/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7BD3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F5F35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DF</w:t>
            </w:r>
            <w:r w:rsidRPr="007D0212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4299FA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237D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94DC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D23C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5666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BF4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0EAF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6C2E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365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4A9B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A20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2CC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C269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4F6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3999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CC8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13CB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FCC04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8451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36" w:name="MCCQCTEMPBM_00000038" w:colFirst="2" w:colLast="20"/>
            <w:bookmarkEnd w:id="135"/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D1CB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2A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06693A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FC5BE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rFonts w:cs="Courier New"/>
                <w:szCs w:val="16"/>
              </w:rPr>
              <w:t>31.101 [11]</w:t>
            </w:r>
          </w:p>
        </w:tc>
        <w:tc>
          <w:tcPr>
            <w:tcW w:w="255" w:type="dxa"/>
          </w:tcPr>
          <w:p w14:paraId="255FA0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ADE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2155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8D749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18A8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0D70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896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E0F5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3FBF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E9157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E213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1454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FE6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2D8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1516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36"/>
      <w:tr w:rsidR="009C0557" w:rsidRPr="007D0212" w14:paraId="48D968D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5683F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B6937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7FF9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8B3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EB36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980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E22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420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D5C7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11B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59F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BFF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B53E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3CBC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2309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33C3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EEDA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3483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A0FF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6FD9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069E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0BAC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D8540E6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79874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0ECC3F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9A25A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0A3C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2A39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F52F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2AF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574E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5E41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FFE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C128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42EE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D61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A309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746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4D48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E567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AE19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090F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9B9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C6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C36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3D245F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C17A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26D7C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D4246A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29C7E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B6A9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228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A9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5AD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E76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A305E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B69C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A7D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A53E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4D02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620C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93BC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3C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30F5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5434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7AE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B50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1715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4D367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D255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AC7B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7A5BBA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0E9B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64B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76C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9963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8FB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6B5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390F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148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1CAF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8AD4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0D2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A4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51DF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EF63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CB4A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FDA8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5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C72CC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AB9B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70FC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85A2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1B910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C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155E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6E28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51AF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A32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8B70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31B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21A9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C6E9F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351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C227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6C94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83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CF91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0B2D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D7FA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B90A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DD6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C9CF18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1CF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10486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9D2E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1D9F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79D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853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E9BF3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FEBF2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9D042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9ACA8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578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DEFF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989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80A3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715D4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8D2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220A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F274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6CD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C6DA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88C6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B266F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FB2A2B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EBB0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BE879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080C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82182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885A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1C9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5B3E5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181EFD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40DAAC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01C4AD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786FEB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789B2B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73EDF0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A3B17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18006FA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3C8F6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MSISDN</w:t>
            </w:r>
          </w:p>
        </w:tc>
      </w:tr>
      <w:tr w:rsidR="009C0557" w:rsidRPr="007D0212" w14:paraId="7E3BDA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31A50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39E8D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4B0E4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14955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5AEC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2FCF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143D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4839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4D0F85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FD352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4904B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40FD8A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7EF796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7B433A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5D309D4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D0D9C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'6F40'</w:t>
            </w:r>
          </w:p>
        </w:tc>
      </w:tr>
      <w:tr w:rsidR="009C0557" w:rsidRPr="007D0212" w14:paraId="67B44D4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93BA9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0E7B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DA1A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12783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DF3B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603DA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DA22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78A4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5038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A411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B44C5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87C1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9D3C9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2B77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A945E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F303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E28F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057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0626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6024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06583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16CB8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2FCAD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9369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C3E88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160E37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A8377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4059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A82D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F8B6C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88936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8CEA6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20A676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D0A5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EF1BEF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37AEA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234C5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76FD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EF8E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0932E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A966A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CEF4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E8502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FC46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BDDE7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B0374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9AEA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82A3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3B9E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484A592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74C0BD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6B6EC7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DD64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2F7280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BD188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2F6382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7A3D18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SDN</w:t>
            </w:r>
          </w:p>
        </w:tc>
      </w:tr>
      <w:tr w:rsidR="009C0557" w:rsidRPr="007D0212" w14:paraId="6273320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7D31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868D3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4C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EC519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8121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EFC5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77CA0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3235C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1EA536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32C68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19B46C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9B24A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07D0BF3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E44E5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420240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0143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'6F49'</w:t>
            </w:r>
          </w:p>
        </w:tc>
      </w:tr>
      <w:tr w:rsidR="009C0557" w:rsidRPr="007D0212" w14:paraId="1F645AE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536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B786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8AB02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38797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C3A7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3EAC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376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5923A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E8D4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3D5B1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CDD71A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5C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8933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D42C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B18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F071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24154F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00A95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FEF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B0ED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3084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F4625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1E61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8CD8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7513C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281998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0EC8D7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AEC0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3CFF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19A0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28261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4ABC1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1F8A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0BE5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7DD4C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57D3E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69C19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411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81C1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2ED2E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848651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28B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4822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768B3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B83A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AE31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A204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795C1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1B3D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2B0014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D2BA4B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4E5BC87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22572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1A509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7533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124924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B02DF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EXT4</w:t>
            </w:r>
          </w:p>
        </w:tc>
      </w:tr>
      <w:tr w:rsidR="009C0557" w:rsidRPr="007D0212" w14:paraId="3509FC27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C11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21FB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9B9FD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F447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03BB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380C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C37B3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FF1D6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2BC228D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2A471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9AFA9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30D65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240E2B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EBA98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678C53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774E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'6F4E'</w:t>
            </w:r>
          </w:p>
        </w:tc>
      </w:tr>
      <w:tr w:rsidR="009C0557" w:rsidRPr="007D0212" w14:paraId="0DF407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B1B44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239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0B21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C089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0EC4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1A0D4A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209C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BB252C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31F71E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1157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8238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2C3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052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9A70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1CC388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2A1F9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AF9D88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3FD3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5D6B1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86F7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68BED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1EC3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B61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52484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44FB89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00C48E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F9452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2BF9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A05A1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50B78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203D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3DD0B1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5F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BA5F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5C3A617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450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F646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D032D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C8A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31FE2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56286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1173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0534C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5C7C52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BE2A4C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D78689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7510A5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6E65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723060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15AA7B75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84EED61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6F56CB8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589773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B6F0FE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480E6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5E306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72EFB3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ICE_FF</w:t>
            </w:r>
          </w:p>
        </w:tc>
      </w:tr>
      <w:tr w:rsidR="009C0557" w:rsidRPr="007D0212" w14:paraId="3C3D91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FD00DD0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AEA873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6810CFB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FDBE4C7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1E4A03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E2B2AD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35ED4AC6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B5A63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0596AA6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013688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'6F53'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39D4D8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4B32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4A99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1A889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F0B5AE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BF0B2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'6FE1'</w:t>
            </w:r>
          </w:p>
        </w:tc>
      </w:tr>
      <w:tr w:rsidR="009C0557" w:rsidRPr="007D0212" w14:paraId="5340A25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10EC3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E7E7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5AA89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58F6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1FAC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5225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667334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6CC2FA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F08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6C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BCA7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6D27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83B5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DA6B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057FA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A435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AFE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E41F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F8B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6076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7AA8B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C70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FF028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A11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CAAED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46BFC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DB73D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9B552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C17F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DBC99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4AD2F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8D0B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9FF14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BAAF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FB1A4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2B8B6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ED89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16DB5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A4A7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377C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A6152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86C06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90089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A61BC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85D2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63090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3DD9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EC4A4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8F8CE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C0F3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1E3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90B9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F2BE5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2176E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57E6A05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A261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77134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2C58E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05B46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BCA91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AFE3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CA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6A6CB9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45D2B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54C5A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D3B5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34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B9C9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74E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3C63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1B5C52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'6FE5'</w:t>
            </w:r>
          </w:p>
        </w:tc>
        <w:tc>
          <w:tcPr>
            <w:tcW w:w="255" w:type="dxa"/>
            <w:tcBorders>
              <w:left w:val="nil"/>
            </w:tcBorders>
          </w:tcPr>
          <w:p w14:paraId="0558991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2F51AB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0E836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D48EC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075C87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97C3B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63AFD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1F95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30812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DC9F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5EAF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2F7A8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FCE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E70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00E04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D761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BCC7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62F08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0E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7523F8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5BF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77B13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AF7C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56050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0B8FB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9660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50ED5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C0A5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906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2C8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72F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8A1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CC31C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41FC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3AD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7FA1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56FA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C70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CF69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0827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E653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D70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9D95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7E36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086F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9FA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969B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D652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CF2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C766DC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9AD31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5AF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D90A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466C5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5AD9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3FC56C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3E4ED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7AE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809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0B6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C091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AD2A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48CB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C476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F67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BD319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27B0B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65E7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10C4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B6D3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6E21C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B6C9C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50AB0C4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4D0358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74D1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A66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F404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4CA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362F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BA6F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4DFD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F488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7130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6AEC21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DB30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A904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312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A22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6029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33575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4FB4A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770FA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4574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2E1D8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D4778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9ED92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1015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761AE2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062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FE68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0FED3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0D66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C18A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07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D9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84414C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9581E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4A29E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B104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0245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37AD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F6B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87A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37AE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93484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EC92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CC0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DC9A9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3C7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0BE39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D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D71E2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15A6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D4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9951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CFB58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7316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2DDB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19A49D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6DE32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4D8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42EA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42600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0EEEF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96694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F5464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3AEDE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6A77C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252B7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5A618F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BBCE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2480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3B6E68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683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DF53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3A1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CA6531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70F43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8E04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47DF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E4BAB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80242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9AECA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9C1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C890F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112F0A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A771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8B2F5CF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48CE7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E4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35C07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9B60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FD3EC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22A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14ACF7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3CDB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30C4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EA25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9E90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FCB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DD4A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831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80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E965E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AB56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0F55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501A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C0F6B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A38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B2A6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5BA0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3CB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6D66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0BEE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BFFB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304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BCF6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A129E8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E06F9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CAEDB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B1B44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24DB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FD50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1099F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933FC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7006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479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945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4835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4B5E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71A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AAA2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1E3B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CE18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8D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F6B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C900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866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730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8010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72E44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57C6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7958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3CBE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C74DB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06E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2698E7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PHONE</w:t>
            </w:r>
            <w:r w:rsidRPr="007D0212"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53079D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045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247F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A30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B990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04E3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948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318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BB86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572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502C2F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D66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3088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EF25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0871F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DAA2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308F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0C700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7307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E90E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EC29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FFE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BDE3E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00DC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0DC8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FD1ED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39061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33A1FE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FE4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789A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59C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37BE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A686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4575D1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3E29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6A9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46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DFE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ABB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A5B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97F8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266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A1A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C537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FF4D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4914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AEDE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8D3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D2EB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AD4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1441F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E682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39F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B240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C670A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041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609D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587FB2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35E121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D329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7DAA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4E04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2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B7F7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9C1C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0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13C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38F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0F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084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7B3D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D7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6E858A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45D1F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450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A0F12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F5292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D6B4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0D231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AB71E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1D5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71C29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6F5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F5E3D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D6F84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0A32B7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6C66C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rFonts w:hint="eastAsia"/>
                <w:sz w:val="18"/>
                <w:lang w:val="fr-FR"/>
              </w:rPr>
              <w:t>E</w:t>
            </w:r>
            <w:r w:rsidRPr="007D0212">
              <w:rPr>
                <w:sz w:val="18"/>
                <w:lang w:val="fr-FR"/>
              </w:rPr>
              <w:t>F</w:t>
            </w:r>
            <w:r w:rsidRPr="007D0212"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15325C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813E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3DD06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4F46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UID</w:t>
            </w:r>
          </w:p>
        </w:tc>
      </w:tr>
      <w:tr w:rsidR="009C0557" w:rsidRPr="007D0212" w14:paraId="7FBFB44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9417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5BC9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4FA0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D11C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9357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3299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A3AFF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46ECD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9BBC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4F22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3828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2A8B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</w:t>
            </w:r>
            <w:r w:rsidRPr="007D0212"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2D1046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4798F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2685D7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7A7BA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4F30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8AFC0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8649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0FAF80D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731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24FD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5DD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A2B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D94C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A2E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6B267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52C1F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B503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359CC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E72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7C31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71DC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01741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48C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7ABA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5DD8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3452B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27B457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AEE98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E61A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46016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4A0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0E1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5253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B46F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5BE161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731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6D6A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9701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11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38E0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7108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2B0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4677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6740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2F2F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31BE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69A0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8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AA838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742AF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E2461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B227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B2FB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6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762A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53D67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FC9C0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9EAC5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AA28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00CFC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DF485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68BDBE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31B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7724F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756C0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629E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0EF9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PBC</w:t>
            </w:r>
          </w:p>
        </w:tc>
      </w:tr>
      <w:tr w:rsidR="009C0557" w:rsidRPr="007D0212" w14:paraId="7F45382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8A1A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C167F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65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28727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600B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55CE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AD9DE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467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FEB8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40540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8755F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9ECC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6F51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3894A2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92682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55F22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BE0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4BD964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D87B9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AEB4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FAD57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038E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777C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F83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961E0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4AE1EE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96AB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73090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5BB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5C2EC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E991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6E31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7896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43EB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B063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4D4DA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0B808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A60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281F4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E7F9A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4A00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0692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33E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01EA4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28C2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502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2EF8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ED9E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6F0EC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3A8B5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3C6A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D540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207C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FA2FD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FF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B920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B2DC1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74A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73908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623A0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E4E24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E915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DBE9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A454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45910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7DD09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5B30B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C949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251A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B821C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98419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BCD5C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06A12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433A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E185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686A5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6875F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SNE</w:t>
            </w:r>
          </w:p>
        </w:tc>
      </w:tr>
      <w:tr w:rsidR="009C0557" w:rsidRPr="007D0212" w14:paraId="6178C1B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D598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BE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E81F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B0B12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2C290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D388B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D589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C793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5711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EBEBE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989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6682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A1CE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17A72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9554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8DCCE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EDC3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EAE9D6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ACDC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2904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2C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D794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23BA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5BF19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2F3403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797ABA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45884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E39D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2D62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3957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E355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35EF6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33EC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C0184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38EB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FB21A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3F6BA5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D84A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B506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CBB1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5F3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96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8623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40311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4BBF3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49762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42B28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B5D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5A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869B6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88F7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3982D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08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4CD1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C8FC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890E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EBDC73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56E2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F4AE5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41D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84CA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54E81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FB832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87AD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ADC2A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465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2EE2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5BFDF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4CF072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5CD4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7606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E39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F3FF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8D4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903231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8F54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9A5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0B6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442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47E5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63B4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51638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71D6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39A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CC20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2206E3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5576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BEBF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DC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DD167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80CB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F14D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865B0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35B5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7E05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8A58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1340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8E76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6F10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E53D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716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46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0B77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EFF80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A8B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D614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DA8E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AA51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14AD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57F7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B35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8FE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E2C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F41C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113F5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A3D54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DEC8D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EB25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1CB8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EDF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14AFA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4764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1D6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116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ED4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B7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E7E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C375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7F5C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022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09B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374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DAFB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F2A8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454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6BA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EC29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B33EB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C5B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D949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8CB47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98653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13A97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0FD961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2182FD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37C7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EF06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DFD2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AA6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950E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65537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427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6DADD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56267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318A2C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1DF50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181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CBE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EC03E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037FB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EBEE4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2C54D0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C015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F7D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1B7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9B7B2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5171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8892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8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CDC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A5753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8A48FF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28D2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018CE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B33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15D8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924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5FD5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3BC17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1DF18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B3B9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7F1B5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EBEB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B1D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04FB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520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367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5537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E2B6E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80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01E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790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0C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82C35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C329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AD7AB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ED938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655B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80AC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723E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9C2F2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856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4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27E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9C80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2B63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2A60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CD39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1848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B069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D9BE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C6A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6B23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473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D25E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E438A3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8D5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51D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6AF8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BFD5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7CD2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99361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15A2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706E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0F5581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E54F2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7BDC4FF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DF399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70C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509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3113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B868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8EE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C1A8AE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192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F108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9D44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762C4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31570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89034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F362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AC59B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49F7C9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1FD7A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345DC9B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1156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396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137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D6E8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9016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B580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0F1C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15022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458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8F8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7C3E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C6C65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707A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29C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A07B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BA4A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71B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885B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F253A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5453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82378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44C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7878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C51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1BEA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50BCE9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7BE5A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C9F92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0C57F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BAAF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D91D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33FF5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7B905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180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8B36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B59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D184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DBD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97CA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D6C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9B9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A87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BB6E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7879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D91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7CD0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44F7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179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5CB7CA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01A4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71D9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2695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14586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3483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3AB90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77D1F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DFCA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1D7A1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110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9B3CE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090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378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C6BD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7067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2DCA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13E2A4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A794D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AA23B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C5E6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F35E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2AE55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5070C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5A82B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40D00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C.S0074-A[53]</w:t>
            </w:r>
          </w:p>
        </w:tc>
        <w:tc>
          <w:tcPr>
            <w:tcW w:w="255" w:type="dxa"/>
            <w:shd w:val="clear" w:color="auto" w:fill="auto"/>
          </w:tcPr>
          <w:p w14:paraId="61CC48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18E3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6E844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8A8E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7EA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EDD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4B781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5EF67D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F1729E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8E9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80C7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A6061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99FA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2D9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3DA2F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6885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C3D7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C2E2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D3EE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D7BDD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3DBF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94314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719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603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7278E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BEF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32AD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274A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5C80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C1D5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373313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6AEE5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EA05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4E45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CC38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96F4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5391D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B3850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859B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9D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6710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07B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BBF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7EBB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F5F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4CBD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020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CF19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072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505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89B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03C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BA12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A7532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348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B7B02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1DCF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7BFEA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888C4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1F791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619536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DD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0CB4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64F7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74BE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6C7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EEA28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22A9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D04C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600E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66B23E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02D2A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FC160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A8A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8B010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56A15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1CA5F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3BCBF1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FEB9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2869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D6E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461A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6D99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A2F2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48F8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69FE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E5964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B583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4CA3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3649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BE9B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66FDD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8FE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6DF82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279401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3FD08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D35B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19CFF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EF914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2E7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C35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C2F2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8472B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D55C0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D36F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632C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B9B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7F1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2AD1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397AC0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71AD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F25F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60F2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72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973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2F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5EE9A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DA52F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50973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6A8DC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32C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2AC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D355B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FBF5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0756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8D21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432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A547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C04A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F438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21A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5A69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7E020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AF3B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98FF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154C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EB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6861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10E3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CE533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00744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11D055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70150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6E3E74A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MCS</w:t>
            </w:r>
            <w:r w:rsidRPr="007D0212" w:rsidDel="009B5098">
              <w:rPr>
                <w:sz w:val="18"/>
                <w:vertAlign w:val="subscript"/>
              </w:rPr>
              <w:t xml:space="preserve"> </w:t>
            </w:r>
            <w:r w:rsidRPr="007D0212"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02CE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59CB2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7240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1865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F2BA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D65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D462D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36D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AC59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9EA3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4E35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CC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46B8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22A5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B8D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8E0593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CC6F2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1AD1C8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F43E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18BD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37DC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31EED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7BF5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8A4D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4A7BF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4E081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3C7DE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AD0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A24C3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746D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9274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827B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B8F1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F250E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B866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C485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C22E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88D1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E9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0974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B59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C5A1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C3AB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A54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E6B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843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ED9B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27D08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C97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34AF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533FC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66E44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FFFFCC"/>
          </w:tcPr>
          <w:p w14:paraId="0F5860D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4C88F3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FCC5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8347F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1120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CD80F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7E9FB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531C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7408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7CEB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E7497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8D976A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68E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253FC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AFB7F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65E6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944E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14:paraId="1455AA5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3575B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53B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5C9E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451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FB9E9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4B0C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20F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4133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63AB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9BFA9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631E9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9A97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539AE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F86D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59911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4859F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B028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FE6E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9EE22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FBA6C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DD08E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4ED67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2A262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AB33A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C666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E60B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FEA3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6FA00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FE40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9A093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4B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CE1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6F4807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3D0C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AB0A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CB89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C765C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6D8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42EE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6BC62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416E0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AACB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4C9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68A7CF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8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88B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BE98E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65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E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F30A0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04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9B3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1613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FD8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547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4B2F3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F151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C93C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313D4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ABD4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D2E7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034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BA68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2405B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A04A9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FF4FF8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4FC27D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90A9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</w:tcPr>
          <w:p w14:paraId="30C89F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V2XP_PC5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BBB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264CF7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V2XP_Uu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1C2C7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5A1E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AB104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5E7C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AD998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CBAE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E61A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E80D6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A779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FCCF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BD35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ADFE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0F178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634C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2308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5E3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8CB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21CE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FEB4C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D15B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bookmarkEnd w:id="134"/>
    <w:p w14:paraId="0405FCF7" w14:textId="77777777" w:rsidR="009C0557" w:rsidRPr="007D0212" w:rsidRDefault="009C0557" w:rsidP="009C0557">
      <w:pPr>
        <w:pStyle w:val="NF"/>
      </w:pPr>
      <w:r w:rsidRPr="007D0212">
        <w:t>NOTE 1:</w:t>
      </w:r>
      <w:r w:rsidRPr="007D0212">
        <w:tab/>
        <w:t>Files under DF</w:t>
      </w:r>
      <w:r w:rsidRPr="007D0212">
        <w:rPr>
          <w:vertAlign w:val="subscript"/>
        </w:rPr>
        <w:t>TELECOM</w:t>
      </w:r>
      <w:r w:rsidRPr="007D0212">
        <w:t xml:space="preserve"> with shaded background </w:t>
      </w:r>
      <w:proofErr w:type="gramStart"/>
      <w:r w:rsidRPr="007D0212">
        <w:t>are defined</w:t>
      </w:r>
      <w:proofErr w:type="gramEnd"/>
      <w:r w:rsidRPr="007D0212">
        <w:t xml:space="preserve"> in 3GPP TS 51.011 [18].</w:t>
      </w:r>
    </w:p>
    <w:p w14:paraId="74C64321" w14:textId="77777777" w:rsidR="009C0557" w:rsidRPr="007D0212" w:rsidRDefault="009C0557" w:rsidP="009C0557">
      <w:pPr>
        <w:pStyle w:val="NF"/>
      </w:pPr>
      <w:r w:rsidRPr="007D0212">
        <w:t>NOTE 2:</w:t>
      </w:r>
      <w:r w:rsidRPr="007D0212">
        <w:tab/>
        <w:t>Void.</w:t>
      </w:r>
    </w:p>
    <w:p w14:paraId="750A3A0D" w14:textId="77777777" w:rsidR="009C0557" w:rsidRPr="007D0212" w:rsidRDefault="009C0557" w:rsidP="009C0557">
      <w:pPr>
        <w:pStyle w:val="NF"/>
      </w:pPr>
      <w:r w:rsidRPr="007D0212">
        <w:t>NOTE 3:</w:t>
      </w:r>
      <w:r w:rsidRPr="007D0212">
        <w:tab/>
        <w:t>Files under DF</w:t>
      </w:r>
      <w:r w:rsidRPr="007D0212">
        <w:rPr>
          <w:vertAlign w:val="subscript"/>
        </w:rPr>
        <w:t>MMSS</w:t>
      </w:r>
      <w:r w:rsidRPr="007D0212">
        <w:t xml:space="preserve"> </w:t>
      </w:r>
      <w:proofErr w:type="gramStart"/>
      <w:r w:rsidRPr="007D0212">
        <w:t>are defined</w:t>
      </w:r>
      <w:proofErr w:type="gramEnd"/>
      <w:r w:rsidRPr="007D0212">
        <w:t xml:space="preserve"> in C.S0074-A [53]. </w:t>
      </w:r>
    </w:p>
    <w:p w14:paraId="246208AC" w14:textId="77777777" w:rsidR="009C0557" w:rsidRPr="007D0212" w:rsidRDefault="009C0557" w:rsidP="009C0557">
      <w:pPr>
        <w:pStyle w:val="NF"/>
      </w:pPr>
      <w:r w:rsidRPr="007D0212">
        <w:t>NOTE 4:</w:t>
      </w:r>
      <w:r w:rsidRPr="007D0212">
        <w:tab/>
        <w:t>The values '4F03', '4F04' and '4F05' under DF</w:t>
      </w:r>
      <w:r w:rsidRPr="007D0212">
        <w:rPr>
          <w:vertAlign w:val="subscript"/>
        </w:rPr>
        <w:t>MCS</w:t>
      </w:r>
      <w:r w:rsidRPr="007D0212">
        <w:t xml:space="preserve"> </w:t>
      </w:r>
      <w:proofErr w:type="gramStart"/>
      <w:r w:rsidRPr="007D0212">
        <w:t>were used</w:t>
      </w:r>
      <w:proofErr w:type="gramEnd"/>
      <w:r w:rsidRPr="007D0212">
        <w:t xml:space="preserve"> in earlier versions of this specification, and should not be re-assigned in future versions.</w:t>
      </w:r>
    </w:p>
    <w:p w14:paraId="5FF38360" w14:textId="77777777" w:rsidR="009C0557" w:rsidRPr="007D0212" w:rsidRDefault="009C0557" w:rsidP="009C0557">
      <w:pPr>
        <w:pStyle w:val="NF"/>
      </w:pPr>
    </w:p>
    <w:p w14:paraId="1C03F25D" w14:textId="77777777" w:rsidR="009C0557" w:rsidRPr="00CF653D" w:rsidRDefault="009C0557" w:rsidP="009C0557">
      <w:pPr>
        <w:keepLines/>
        <w:spacing w:after="24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4.1: File identifiers and directory structures of UICC</w:t>
      </w:r>
    </w:p>
    <w:p w14:paraId="5E759042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5F2C0FD6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7" w:name="MCCQCTEMPBM_00000124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9C0557" w:rsidRPr="00CF653D" w14:paraId="34476BC0" w14:textId="77777777" w:rsidTr="009C0557">
        <w:trPr>
          <w:cantSplit/>
        </w:trPr>
        <w:tc>
          <w:tcPr>
            <w:tcW w:w="296" w:type="dxa"/>
          </w:tcPr>
          <w:p w14:paraId="38687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8" w:name="MCCQCTEMPBM_00000174"/>
            <w:bookmarkEnd w:id="137"/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AFAD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5243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716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B214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1F7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CFAE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1265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6545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C884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060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C50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B5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705C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12955112" w14:textId="77777777" w:rsidTr="009C0557">
        <w:trPr>
          <w:cantSplit/>
        </w:trPr>
        <w:tc>
          <w:tcPr>
            <w:tcW w:w="296" w:type="dxa"/>
          </w:tcPr>
          <w:p w14:paraId="32FD63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DD7E7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1EDCD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9F9A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8E52E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B3BE8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460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0248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9AF0A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450F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6B1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DFF6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398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64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71943F8" w14:textId="77777777" w:rsidTr="009C0557">
        <w:trPr>
          <w:cantSplit/>
        </w:trPr>
        <w:tc>
          <w:tcPr>
            <w:tcW w:w="296" w:type="dxa"/>
          </w:tcPr>
          <w:p w14:paraId="0553E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AA25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3D7CA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1EAA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510CC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2890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E94A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0D6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517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2092B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4C5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92E6A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A7A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0027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9466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F35A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E72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515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9D3C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1754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17BF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D7586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F517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37882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1274C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BC19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1CF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B4A5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D5A15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4010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753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A4A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CE18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38FD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0066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D8AD0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162A0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FC48F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BB13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DF59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15FE0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62DDD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88D6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DCCC0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466B2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2CD09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F87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34A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91B4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6C4A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666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97B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E1F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6AB6C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04A3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F4D3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724D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125CF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9CA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9C0557" w:rsidRPr="00CF653D" w14:paraId="6499CD0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2F82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43B6B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68A85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B1DE0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542AB2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51F8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85E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F93DA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EB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4F419C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2C0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1686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360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1DFB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578B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9C0557" w:rsidRPr="00CF653D" w14:paraId="17EF901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B5B2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39EFD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7F2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AE6B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6FE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5AD6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E9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B763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0F6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533A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148A7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FAC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9E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D627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904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D8E5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561351" w14:textId="77777777" w:rsidTr="009C0557">
        <w:trPr>
          <w:cantSplit/>
        </w:trPr>
        <w:tc>
          <w:tcPr>
            <w:tcW w:w="296" w:type="dxa"/>
          </w:tcPr>
          <w:p w14:paraId="5C76F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AE7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2D1EF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AE2A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3E16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59331E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9299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28D9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3A4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4DC9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77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199F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AC25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4DE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FEB9A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C919C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250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CE9D5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1A32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9E08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BBB31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DC8251B" w14:textId="77777777" w:rsidTr="009C0557">
        <w:trPr>
          <w:cantSplit/>
        </w:trPr>
        <w:tc>
          <w:tcPr>
            <w:tcW w:w="296" w:type="dxa"/>
          </w:tcPr>
          <w:p w14:paraId="6C300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CF9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EAD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FC73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1EC6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1A22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AB40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2DC15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343F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8288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C61A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3F0A3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B0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DC41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7E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9C0557" w:rsidRPr="00CF653D" w14:paraId="4A968312" w14:textId="77777777" w:rsidTr="009C0557">
        <w:trPr>
          <w:cantSplit/>
        </w:trPr>
        <w:tc>
          <w:tcPr>
            <w:tcW w:w="296" w:type="dxa"/>
          </w:tcPr>
          <w:p w14:paraId="52443B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9DF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5D55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9FA2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0271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7C2A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64E5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DCFA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D1C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5467C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19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AC9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107E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D35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589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9C0557" w:rsidRPr="00CF653D" w14:paraId="606827BB" w14:textId="77777777" w:rsidTr="009C0557">
        <w:trPr>
          <w:cantSplit/>
        </w:trPr>
        <w:tc>
          <w:tcPr>
            <w:tcW w:w="296" w:type="dxa"/>
          </w:tcPr>
          <w:p w14:paraId="0B2F25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CBE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689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3860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67F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1A71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9847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A8A9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DD53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FCAD1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2D91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DC67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86C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E32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B4A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2C7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1614181" w14:textId="77777777" w:rsidTr="009C0557">
        <w:trPr>
          <w:cantSplit/>
        </w:trPr>
        <w:tc>
          <w:tcPr>
            <w:tcW w:w="296" w:type="dxa"/>
          </w:tcPr>
          <w:p w14:paraId="16C91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723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05F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D0C33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1AB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CA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049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D154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5AC6D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2E6A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53D0F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285C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6CB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6C38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347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AA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66435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11626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BEC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67D6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53C9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9707EF" w14:textId="77777777" w:rsidTr="009C0557">
        <w:trPr>
          <w:cantSplit/>
        </w:trPr>
        <w:tc>
          <w:tcPr>
            <w:tcW w:w="296" w:type="dxa"/>
          </w:tcPr>
          <w:p w14:paraId="4B1AC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3F32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93D6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A23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04FF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78AB2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DF62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AC5D3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4ED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4A48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05B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E2D3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6951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702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4F0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9C0557" w:rsidRPr="00CF653D" w14:paraId="0076314D" w14:textId="77777777" w:rsidTr="009C0557">
        <w:trPr>
          <w:cantSplit/>
        </w:trPr>
        <w:tc>
          <w:tcPr>
            <w:tcW w:w="296" w:type="dxa"/>
          </w:tcPr>
          <w:p w14:paraId="04185D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CBB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0D9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A637F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60C1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454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02A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EB20F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881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734D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D42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4082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7848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AB1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B4F0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9C0557" w:rsidRPr="00CF653D" w14:paraId="3DB97189" w14:textId="77777777" w:rsidTr="009C0557">
        <w:trPr>
          <w:cantSplit/>
        </w:trPr>
        <w:tc>
          <w:tcPr>
            <w:tcW w:w="296" w:type="dxa"/>
          </w:tcPr>
          <w:p w14:paraId="514E0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E0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DCED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9D5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18706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200A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5A0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638B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8258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25F3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A4AE1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5B11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0465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B69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0914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5F9A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C354916" w14:textId="77777777" w:rsidTr="009C0557">
        <w:trPr>
          <w:cantSplit/>
        </w:trPr>
        <w:tc>
          <w:tcPr>
            <w:tcW w:w="296" w:type="dxa"/>
          </w:tcPr>
          <w:p w14:paraId="0E456B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46C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38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C7EAD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C53F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21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CC39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CCC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EB0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978A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E8C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2339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1C4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81FB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A1D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085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A8C6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8E1AF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1F49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478F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05447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65DB0F" w14:textId="77777777" w:rsidTr="009C0557">
        <w:trPr>
          <w:cantSplit/>
        </w:trPr>
        <w:tc>
          <w:tcPr>
            <w:tcW w:w="296" w:type="dxa"/>
          </w:tcPr>
          <w:p w14:paraId="43418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306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A02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35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E5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62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D8B3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6A7C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364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07F9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F5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233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8F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784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0517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9C0557" w:rsidRPr="00CF653D" w14:paraId="7E63694E" w14:textId="77777777" w:rsidTr="009C0557">
        <w:trPr>
          <w:cantSplit/>
        </w:trPr>
        <w:tc>
          <w:tcPr>
            <w:tcW w:w="296" w:type="dxa"/>
          </w:tcPr>
          <w:p w14:paraId="4B91A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72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B481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8E54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4A4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FD5C1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7F2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710B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619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66AE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850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03CE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F97C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C5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5A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9C0557" w:rsidRPr="00CF653D" w14:paraId="51B1E9E0" w14:textId="77777777" w:rsidTr="009C0557">
        <w:trPr>
          <w:cantSplit/>
        </w:trPr>
        <w:tc>
          <w:tcPr>
            <w:tcW w:w="296" w:type="dxa"/>
          </w:tcPr>
          <w:p w14:paraId="46CBDE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24D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809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C63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96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3E3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60D5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8FEF6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8444E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F8E9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6E3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BDB0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CD98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02A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321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67DC3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FBFCAE" w14:textId="77777777" w:rsidTr="009C0557">
        <w:trPr>
          <w:cantSplit/>
        </w:trPr>
        <w:tc>
          <w:tcPr>
            <w:tcW w:w="296" w:type="dxa"/>
          </w:tcPr>
          <w:p w14:paraId="316609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976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2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62133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C701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9567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9BB4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FABBD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8CF7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12C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5B2F1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CF62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975C0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558C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A144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7D3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0A3AB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EB0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1130D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2F5A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605C2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75D4C" w14:textId="77777777" w:rsidTr="009C0557">
        <w:trPr>
          <w:cantSplit/>
        </w:trPr>
        <w:tc>
          <w:tcPr>
            <w:tcW w:w="296" w:type="dxa"/>
          </w:tcPr>
          <w:p w14:paraId="5F1990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AB0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A9E3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29A85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FF1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1E87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B1C1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7629B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FEB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2C5E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54A9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036B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357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660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42A0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9C0557" w:rsidRPr="00CF653D" w14:paraId="22C98548" w14:textId="77777777" w:rsidTr="009C0557">
        <w:trPr>
          <w:cantSplit/>
        </w:trPr>
        <w:tc>
          <w:tcPr>
            <w:tcW w:w="296" w:type="dxa"/>
          </w:tcPr>
          <w:p w14:paraId="2E931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0BD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314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4A08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D9B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6D88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C22B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BD14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D7E7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6D6AA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47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4AEF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C7D4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2FB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DFB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9C0557" w:rsidRPr="00CF653D" w14:paraId="4ADEF665" w14:textId="77777777" w:rsidTr="009C0557">
        <w:trPr>
          <w:cantSplit/>
        </w:trPr>
        <w:tc>
          <w:tcPr>
            <w:tcW w:w="296" w:type="dxa"/>
          </w:tcPr>
          <w:p w14:paraId="280ACE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A6F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A2B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2693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06D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9F2D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29BD5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586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0DD1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31C37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6C986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A451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0D761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1D1F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065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47C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03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DE27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95B4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338C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C9C1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105EB7" w14:textId="77777777" w:rsidTr="009C0557">
        <w:trPr>
          <w:cantSplit/>
        </w:trPr>
        <w:tc>
          <w:tcPr>
            <w:tcW w:w="296" w:type="dxa"/>
          </w:tcPr>
          <w:p w14:paraId="669F6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2CD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43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3CE60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F608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B87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09178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C46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489E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97EC1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BFA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88202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EAF62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972F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99EA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7BA98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6A9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F4DD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7BEC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D9D2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1B22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5E92B92" w14:textId="77777777" w:rsidTr="009C0557">
        <w:trPr>
          <w:cantSplit/>
        </w:trPr>
        <w:tc>
          <w:tcPr>
            <w:tcW w:w="296" w:type="dxa"/>
          </w:tcPr>
          <w:p w14:paraId="240E52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8D0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C980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D50E4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51B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02D9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490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5CC074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2FB4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72CF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1F0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860F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F61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4A0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97A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9C0557" w:rsidRPr="00CF653D" w14:paraId="7B3443A5" w14:textId="77777777" w:rsidTr="009C0557">
        <w:trPr>
          <w:cantSplit/>
        </w:trPr>
        <w:tc>
          <w:tcPr>
            <w:tcW w:w="296" w:type="dxa"/>
          </w:tcPr>
          <w:p w14:paraId="1D394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2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8621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2F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FE49F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0B82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BAF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770F8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959E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9208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8A77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177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6F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ACC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24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9C0557" w:rsidRPr="00CF653D" w14:paraId="47532AEB" w14:textId="77777777" w:rsidTr="009C0557">
        <w:trPr>
          <w:cantSplit/>
        </w:trPr>
        <w:tc>
          <w:tcPr>
            <w:tcW w:w="296" w:type="dxa"/>
          </w:tcPr>
          <w:p w14:paraId="1F1411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E0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F5DB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7ED2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F8BD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E6E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A908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EB374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058108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423BC3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09C5A2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7DF85A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3BC6E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584E7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547E0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01AF9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1B298AE3" w14:textId="77777777" w:rsidTr="009C0557">
        <w:trPr>
          <w:cantSplit/>
        </w:trPr>
        <w:tc>
          <w:tcPr>
            <w:tcW w:w="296" w:type="dxa"/>
          </w:tcPr>
          <w:p w14:paraId="5CA24B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3434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D83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B4D72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41A7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C9B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090F4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3FFAE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C44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FF93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16CA4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6830B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EF01C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C8ED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733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C2A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82C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289008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B58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973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12BDEC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71BF70F7" w14:textId="77777777" w:rsidTr="009C0557">
        <w:trPr>
          <w:cantSplit/>
        </w:trPr>
        <w:tc>
          <w:tcPr>
            <w:tcW w:w="296" w:type="dxa"/>
          </w:tcPr>
          <w:p w14:paraId="23C1E4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767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E6F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4A638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A20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0FFD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FB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890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F1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9E8DE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5B84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929B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913F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4BE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CB9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9C0557" w:rsidRPr="00CF653D" w14:paraId="4802C8C8" w14:textId="77777777" w:rsidTr="009C0557">
        <w:trPr>
          <w:cantSplit/>
        </w:trPr>
        <w:tc>
          <w:tcPr>
            <w:tcW w:w="296" w:type="dxa"/>
          </w:tcPr>
          <w:p w14:paraId="585DA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F56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FE5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B30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3D2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E29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A16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A524B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379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947A3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573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8FF6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E0E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814F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4B8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9C0557" w:rsidRPr="00CF653D" w14:paraId="317C081B" w14:textId="77777777" w:rsidTr="009C0557">
        <w:trPr>
          <w:cantSplit/>
        </w:trPr>
        <w:tc>
          <w:tcPr>
            <w:tcW w:w="296" w:type="dxa"/>
          </w:tcPr>
          <w:p w14:paraId="2DDD8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F34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402F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96E2D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2C85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C774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DCB8A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49D0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73F3B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FD59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0241F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4EA3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254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939D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3403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87A9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A74BCA2" w14:textId="77777777" w:rsidTr="009C0557">
        <w:trPr>
          <w:cantSplit/>
        </w:trPr>
        <w:tc>
          <w:tcPr>
            <w:tcW w:w="296" w:type="dxa"/>
          </w:tcPr>
          <w:p w14:paraId="7E4FB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EF9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F8E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4CEF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F310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C84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AA3D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B7C6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DFD7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F5DD5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DE4F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4B8A4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8DA9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7A9F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5D29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41A38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CE9FC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795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0217A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F555E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22E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2F5C766" w14:textId="77777777" w:rsidTr="009C0557">
        <w:trPr>
          <w:cantSplit/>
        </w:trPr>
        <w:tc>
          <w:tcPr>
            <w:tcW w:w="296" w:type="dxa"/>
          </w:tcPr>
          <w:p w14:paraId="5B755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98D9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D706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1F1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4FA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AC00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228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BEA8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E430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D36A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1967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AAA8F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461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ECBD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1F7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9C0557" w:rsidRPr="00CF653D" w14:paraId="57F939F0" w14:textId="77777777" w:rsidTr="009C0557">
        <w:trPr>
          <w:cantSplit/>
        </w:trPr>
        <w:tc>
          <w:tcPr>
            <w:tcW w:w="296" w:type="dxa"/>
          </w:tcPr>
          <w:p w14:paraId="59EF9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9E9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5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A43E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F31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FEF8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DA5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DAE44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91F3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737E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57C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C80E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C84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66301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3B7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9C0557" w:rsidRPr="00CF653D" w14:paraId="7E6BC988" w14:textId="77777777" w:rsidTr="009C0557">
        <w:trPr>
          <w:cantSplit/>
        </w:trPr>
        <w:tc>
          <w:tcPr>
            <w:tcW w:w="296" w:type="dxa"/>
          </w:tcPr>
          <w:p w14:paraId="0F309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FF70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834B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FDFD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F44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BFA1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39AF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A013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75D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06574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F3E0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E6A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3206E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E4C0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4A4D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9D5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83FD2D8" w14:textId="77777777" w:rsidTr="009C0557">
        <w:trPr>
          <w:cantSplit/>
        </w:trPr>
        <w:tc>
          <w:tcPr>
            <w:tcW w:w="296" w:type="dxa"/>
          </w:tcPr>
          <w:p w14:paraId="081F6E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E3D2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154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6FA7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1927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02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BC7A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4E763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BD3B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F8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1591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1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FD82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D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9B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6C60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B26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099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3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9019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451B24A" w14:textId="77777777" w:rsidTr="009C0557">
        <w:trPr>
          <w:cantSplit/>
        </w:trPr>
        <w:tc>
          <w:tcPr>
            <w:tcW w:w="296" w:type="dxa"/>
          </w:tcPr>
          <w:p w14:paraId="53888D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A26F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96FD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D948C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F025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D907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FD4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CD98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A654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08004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B5D6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51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133F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680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EC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9C0557" w:rsidRPr="00CF653D" w14:paraId="32D27DDA" w14:textId="77777777" w:rsidTr="009C0557">
        <w:trPr>
          <w:cantSplit/>
        </w:trPr>
        <w:tc>
          <w:tcPr>
            <w:tcW w:w="296" w:type="dxa"/>
          </w:tcPr>
          <w:p w14:paraId="3D319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B620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0E9E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DBB3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67BA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11079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4A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7A5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942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5501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E04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FEE4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9FC0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AD33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9623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9C0557" w:rsidRPr="00CF653D" w14:paraId="0106C5F5" w14:textId="77777777" w:rsidTr="009C0557">
        <w:trPr>
          <w:cantSplit/>
        </w:trPr>
        <w:tc>
          <w:tcPr>
            <w:tcW w:w="296" w:type="dxa"/>
          </w:tcPr>
          <w:p w14:paraId="5032F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781A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929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0E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DFA02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3486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1A7F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8805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5360D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5BB4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5C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FF99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A174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5DF20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7102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6F894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7C196A" w14:textId="77777777" w:rsidTr="009C0557">
        <w:trPr>
          <w:cantSplit/>
        </w:trPr>
        <w:tc>
          <w:tcPr>
            <w:tcW w:w="296" w:type="dxa"/>
          </w:tcPr>
          <w:p w14:paraId="7BE4F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316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740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EB7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DEE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E7F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F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50C4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E1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5EAB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1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0027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3A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B45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4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79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C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05F34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72C1BC3" w14:textId="77777777" w:rsidTr="009C0557">
        <w:trPr>
          <w:cantSplit/>
        </w:trPr>
        <w:tc>
          <w:tcPr>
            <w:tcW w:w="296" w:type="dxa"/>
          </w:tcPr>
          <w:p w14:paraId="36E7DF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766A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F1B5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C37B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1EE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E4C0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AEDF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1CBF97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D2E3B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B177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DCE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86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2EF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FFA0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EAD3D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9C0557" w:rsidRPr="00CF653D" w14:paraId="2ACEDABC" w14:textId="77777777" w:rsidTr="009C0557">
        <w:trPr>
          <w:cantSplit/>
        </w:trPr>
        <w:tc>
          <w:tcPr>
            <w:tcW w:w="296" w:type="dxa"/>
          </w:tcPr>
          <w:p w14:paraId="4231C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13CB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9D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47C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8D5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9B609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54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0E143B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3343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B33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71C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5B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2F70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994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8CC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9C0557" w:rsidRPr="00CF653D" w14:paraId="5FF93B55" w14:textId="77777777" w:rsidTr="009C0557">
        <w:trPr>
          <w:cantSplit/>
        </w:trPr>
        <w:tc>
          <w:tcPr>
            <w:tcW w:w="296" w:type="dxa"/>
          </w:tcPr>
          <w:p w14:paraId="5CAA3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9A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AFF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FE8D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98744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B32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BA7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17A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7CDFD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47E10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467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0DD6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FAA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5CDF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60C7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20C27B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FB423B8" w14:textId="77777777" w:rsidTr="009C0557">
        <w:trPr>
          <w:cantSplit/>
        </w:trPr>
        <w:tc>
          <w:tcPr>
            <w:tcW w:w="296" w:type="dxa"/>
          </w:tcPr>
          <w:p w14:paraId="77661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85C3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AB61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BD8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875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E504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C4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9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C9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5986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D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D0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1AA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472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6BA76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A66D6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8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2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8C5C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C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8C31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E6B16A7" w14:textId="77777777" w:rsidTr="009C0557">
        <w:trPr>
          <w:cantSplit/>
        </w:trPr>
        <w:tc>
          <w:tcPr>
            <w:tcW w:w="296" w:type="dxa"/>
          </w:tcPr>
          <w:p w14:paraId="3CCB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549B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D06D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101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B00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F11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F3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501C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71A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78D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0FD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9097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089F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DF36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2974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9C0557" w:rsidRPr="00CF653D" w14:paraId="2987346C" w14:textId="77777777" w:rsidTr="009C0557">
        <w:trPr>
          <w:cantSplit/>
        </w:trPr>
        <w:tc>
          <w:tcPr>
            <w:tcW w:w="296" w:type="dxa"/>
          </w:tcPr>
          <w:p w14:paraId="1D50F5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DECB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37D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A2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6C55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0DB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16D4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EEA4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36F3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2DE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0972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D4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C4FA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6A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C6714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9C0557" w:rsidRPr="00CF653D" w14:paraId="3F037614" w14:textId="77777777" w:rsidTr="009C0557">
        <w:trPr>
          <w:cantSplit/>
        </w:trPr>
        <w:tc>
          <w:tcPr>
            <w:tcW w:w="296" w:type="dxa"/>
          </w:tcPr>
          <w:p w14:paraId="42F2EE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A60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9E82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6F817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6B927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237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971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C9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FB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5AA4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761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0F2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F8B4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42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0FA0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92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816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44B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9EC1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28C79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2D4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6BB2BE0" w14:textId="77777777" w:rsidTr="009C0557">
        <w:trPr>
          <w:cantSplit/>
        </w:trPr>
        <w:tc>
          <w:tcPr>
            <w:tcW w:w="296" w:type="dxa"/>
          </w:tcPr>
          <w:p w14:paraId="02D5A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9F4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6D5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C9137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A0FBF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2246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3B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3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F4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82E8B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F2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88D0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90B6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BB8CD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8B4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4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CBD5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2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F1BC0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6C9875" w14:textId="77777777" w:rsidTr="009C0557">
        <w:trPr>
          <w:cantSplit/>
          <w:trHeight w:val="172"/>
        </w:trPr>
        <w:tc>
          <w:tcPr>
            <w:tcW w:w="296" w:type="dxa"/>
          </w:tcPr>
          <w:p w14:paraId="758EF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73E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D4A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2551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5A28D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10C4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4F9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ABB2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F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7DB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508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567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C28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CAC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41B9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9C0557" w:rsidRPr="00CF653D" w14:paraId="1D770B92" w14:textId="77777777" w:rsidTr="009C0557">
        <w:trPr>
          <w:cantSplit/>
        </w:trPr>
        <w:tc>
          <w:tcPr>
            <w:tcW w:w="296" w:type="dxa"/>
          </w:tcPr>
          <w:p w14:paraId="61216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DE8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8E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E62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8F2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68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B12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30B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F15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7DC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1F0E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0CE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9E08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AEF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04CC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9C0557" w:rsidRPr="00CF653D" w14:paraId="29815A48" w14:textId="77777777" w:rsidTr="009C0557">
        <w:trPr>
          <w:cantSplit/>
        </w:trPr>
        <w:tc>
          <w:tcPr>
            <w:tcW w:w="296" w:type="dxa"/>
          </w:tcPr>
          <w:p w14:paraId="7B039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9DEA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4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F2D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582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AAC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E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BB8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9B9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02E2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C49F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2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C22B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40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D6EC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2D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03C2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F938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97BA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88B94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DCA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B79965E" w14:textId="77777777" w:rsidTr="009C0557">
        <w:trPr>
          <w:cantSplit/>
        </w:trPr>
        <w:tc>
          <w:tcPr>
            <w:tcW w:w="296" w:type="dxa"/>
          </w:tcPr>
          <w:p w14:paraId="62713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1E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1628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2EE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8A4A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CB5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3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F4AB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97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5D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34DD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5739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63CF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BCAEA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086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9071D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2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0189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0414B1F" w14:textId="77777777" w:rsidTr="009C0557">
        <w:trPr>
          <w:cantSplit/>
        </w:trPr>
        <w:tc>
          <w:tcPr>
            <w:tcW w:w="296" w:type="dxa"/>
          </w:tcPr>
          <w:p w14:paraId="428A62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EFA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21FFE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6DCA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EF75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11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3791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9E6E0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BD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36C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84F8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69E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8AE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B91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A295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9C0557" w:rsidRPr="00CF653D" w14:paraId="7AB4A751" w14:textId="77777777" w:rsidTr="009C0557">
        <w:trPr>
          <w:cantSplit/>
        </w:trPr>
        <w:tc>
          <w:tcPr>
            <w:tcW w:w="296" w:type="dxa"/>
          </w:tcPr>
          <w:p w14:paraId="03EB96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E9C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CB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C8AF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0898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D8E4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D33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DEED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5C2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4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2AF5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0B6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5F7E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7D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2E5D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9C0557" w:rsidRPr="00CF653D" w14:paraId="13C1210B" w14:textId="77777777" w:rsidTr="009C0557">
        <w:trPr>
          <w:cantSplit/>
        </w:trPr>
        <w:tc>
          <w:tcPr>
            <w:tcW w:w="296" w:type="dxa"/>
          </w:tcPr>
          <w:p w14:paraId="7F83C8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A95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5C7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1200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81B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341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E6E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2B8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52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9D2FB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FDC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BBED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6804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C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91FF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A283B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48B5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1D2C9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E8B57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2AB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D36A0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02AC332" w14:textId="77777777" w:rsidTr="009C0557">
        <w:trPr>
          <w:cantSplit/>
        </w:trPr>
        <w:tc>
          <w:tcPr>
            <w:tcW w:w="296" w:type="dxa"/>
          </w:tcPr>
          <w:p w14:paraId="731D67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C3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520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2863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149B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A477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403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F6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87A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D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626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28558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EF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33BC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68B1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D4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08EC2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F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539A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9E55394" w14:textId="77777777" w:rsidTr="009C0557">
        <w:trPr>
          <w:cantSplit/>
        </w:trPr>
        <w:tc>
          <w:tcPr>
            <w:tcW w:w="296" w:type="dxa"/>
          </w:tcPr>
          <w:p w14:paraId="238F0C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DB0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A01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CC3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E69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907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11A7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645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755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574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53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303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EC2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7E8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B78F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9C0557" w:rsidRPr="00CF653D" w14:paraId="2980CCBB" w14:textId="77777777" w:rsidTr="009C0557">
        <w:trPr>
          <w:cantSplit/>
        </w:trPr>
        <w:tc>
          <w:tcPr>
            <w:tcW w:w="296" w:type="dxa"/>
          </w:tcPr>
          <w:p w14:paraId="6DC450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1A8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E33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BFBF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CD5D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ABC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0967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D888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0B35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119F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1C71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4A9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51CF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2A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F7B2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9C0557" w:rsidRPr="00CF653D" w14:paraId="0C210A67" w14:textId="77777777" w:rsidTr="009C0557">
        <w:trPr>
          <w:cantSplit/>
        </w:trPr>
        <w:tc>
          <w:tcPr>
            <w:tcW w:w="296" w:type="dxa"/>
          </w:tcPr>
          <w:p w14:paraId="4D3AE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97E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764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4DD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03F6C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25E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99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A29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BE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DD7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109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970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76421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864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515DD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8742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AED2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7A18F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C06D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DA4EE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B51C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A0EDABF" w14:textId="77777777" w:rsidTr="009C0557">
        <w:trPr>
          <w:cantSplit/>
        </w:trPr>
        <w:tc>
          <w:tcPr>
            <w:tcW w:w="296" w:type="dxa"/>
          </w:tcPr>
          <w:p w14:paraId="6A98C8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505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33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0A0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8DA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76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65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2D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A0E03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B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F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7DD06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572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AF00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5F1DD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8FE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A441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1C12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C3C51B" w14:textId="77777777" w:rsidTr="009C0557">
        <w:trPr>
          <w:cantSplit/>
        </w:trPr>
        <w:tc>
          <w:tcPr>
            <w:tcW w:w="296" w:type="dxa"/>
          </w:tcPr>
          <w:p w14:paraId="66EA9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5A5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076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2A7B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BC3B7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542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6175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F1A9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04F2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D36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92BF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8E31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0AB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9EE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96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9C0557" w:rsidRPr="00CF653D" w14:paraId="3987129A" w14:textId="77777777" w:rsidTr="009C0557">
        <w:trPr>
          <w:cantSplit/>
        </w:trPr>
        <w:tc>
          <w:tcPr>
            <w:tcW w:w="296" w:type="dxa"/>
          </w:tcPr>
          <w:p w14:paraId="126D6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9065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90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6583B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1E34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5952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B3E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5E0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7770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1F3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6CC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70B0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7399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AF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8731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9C0557" w:rsidRPr="00CF653D" w14:paraId="34FCBD0D" w14:textId="77777777" w:rsidTr="009C0557">
        <w:trPr>
          <w:cantSplit/>
        </w:trPr>
        <w:tc>
          <w:tcPr>
            <w:tcW w:w="296" w:type="dxa"/>
          </w:tcPr>
          <w:p w14:paraId="0DE16B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76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C61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73A8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0ACB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2B4A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530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F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5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2559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13F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78A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0A25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EF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01195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A73A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73E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51F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35B49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0169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EE93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58C50FD8" w14:textId="77777777" w:rsidTr="009C0557">
        <w:trPr>
          <w:cantSplit/>
        </w:trPr>
        <w:tc>
          <w:tcPr>
            <w:tcW w:w="296" w:type="dxa"/>
          </w:tcPr>
          <w:p w14:paraId="5EED6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511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05CF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0E49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D71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DFD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3AF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68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D4C3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8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1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CFD4E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BF5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F63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EDB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698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2F2D6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D69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5938809" w14:textId="77777777" w:rsidTr="009C0557">
        <w:trPr>
          <w:cantSplit/>
        </w:trPr>
        <w:tc>
          <w:tcPr>
            <w:tcW w:w="296" w:type="dxa"/>
          </w:tcPr>
          <w:p w14:paraId="1AFDB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0D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F2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B1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2775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D7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19AD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34E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7DA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0ACD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8AE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631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258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E9A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A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9C0557" w:rsidRPr="00CF653D" w14:paraId="53E94896" w14:textId="77777777" w:rsidTr="009C0557">
        <w:trPr>
          <w:cantSplit/>
        </w:trPr>
        <w:tc>
          <w:tcPr>
            <w:tcW w:w="296" w:type="dxa"/>
          </w:tcPr>
          <w:p w14:paraId="67D69E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934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EFDC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CEF2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E999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26A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3EF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58F7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090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B08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252D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53D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9DCF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1CFD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290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9C0557" w:rsidRPr="00CF653D" w14:paraId="1A0B6950" w14:textId="77777777" w:rsidTr="009C0557">
        <w:trPr>
          <w:cantSplit/>
        </w:trPr>
        <w:tc>
          <w:tcPr>
            <w:tcW w:w="296" w:type="dxa"/>
          </w:tcPr>
          <w:p w14:paraId="37927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45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9290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9C6A7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5057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88A4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2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538C8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E739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73C925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6B62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4015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14:paraId="33783D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6E20A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B050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12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261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39C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F4D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6F91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D06D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6519948E" w14:textId="77777777" w:rsidTr="009C0557">
        <w:trPr>
          <w:cantSplit/>
        </w:trPr>
        <w:tc>
          <w:tcPr>
            <w:tcW w:w="296" w:type="dxa"/>
          </w:tcPr>
          <w:p w14:paraId="42D3E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1DE5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E7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F99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1850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F82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7226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F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5E4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9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59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50B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3B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0932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1E8D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B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ED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74F2F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18923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8331ACD" w14:textId="77777777" w:rsidTr="009C0557">
        <w:trPr>
          <w:cantSplit/>
        </w:trPr>
        <w:tc>
          <w:tcPr>
            <w:tcW w:w="296" w:type="dxa"/>
          </w:tcPr>
          <w:p w14:paraId="2164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8B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21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17CC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81D5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94CC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7752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AF7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184D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5F9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2748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1E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E67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3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D332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9C0557" w:rsidRPr="00CF653D" w14:paraId="7FD51B1F" w14:textId="77777777" w:rsidTr="009C0557">
        <w:trPr>
          <w:cantSplit/>
        </w:trPr>
        <w:tc>
          <w:tcPr>
            <w:tcW w:w="296" w:type="dxa"/>
          </w:tcPr>
          <w:p w14:paraId="7B97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5E42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2EA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310C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8CC6B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54D9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B48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C3F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21D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D43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3CEB41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338C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934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1E5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E8A6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9C0557" w:rsidRPr="00CF653D" w14:paraId="15124A58" w14:textId="77777777" w:rsidTr="009C0557">
        <w:trPr>
          <w:cantSplit/>
        </w:trPr>
        <w:tc>
          <w:tcPr>
            <w:tcW w:w="296" w:type="dxa"/>
          </w:tcPr>
          <w:p w14:paraId="2D7E7C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88B9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F79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66E0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4CC5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DFAB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C8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7ABC8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436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7661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604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AA32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5C6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017E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51F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9AFE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32FC4BA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9BAC1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975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2BF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A7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388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3146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E28A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07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EF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6651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EFA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4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4C4D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6D4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B679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1B7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5D3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E6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CAF3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DAE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E941D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5B61B1B" w14:textId="77777777" w:rsidTr="009C0557">
        <w:trPr>
          <w:cantSplit/>
        </w:trPr>
        <w:tc>
          <w:tcPr>
            <w:tcW w:w="296" w:type="dxa"/>
          </w:tcPr>
          <w:p w14:paraId="7A9ADF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49E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C0C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2AE71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941D5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DB357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3219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1100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26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3B050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5909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4CBA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8F2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7D4E0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B63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9C0557" w:rsidRPr="00CF653D" w14:paraId="504F31D7" w14:textId="77777777" w:rsidTr="009C0557">
        <w:trPr>
          <w:cantSplit/>
        </w:trPr>
        <w:tc>
          <w:tcPr>
            <w:tcW w:w="296" w:type="dxa"/>
          </w:tcPr>
          <w:p w14:paraId="263AA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5C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7907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C8D4F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4256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00CC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0F7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5B3A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F1A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22160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864F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AF1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E06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92F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CFA0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9C0557" w:rsidRPr="00CF653D" w14:paraId="51086FB5" w14:textId="77777777" w:rsidTr="009C0557">
        <w:trPr>
          <w:cantSplit/>
        </w:trPr>
        <w:tc>
          <w:tcPr>
            <w:tcW w:w="296" w:type="dxa"/>
          </w:tcPr>
          <w:p w14:paraId="0937DF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7C3B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F2EA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118E7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3680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9E41E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796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090D8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FDFC1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61B1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7AAD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FE52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2CE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6301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43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804F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BFD294D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BB25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4808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75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B1D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BA79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BBD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C4CD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23E3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DE02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082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C1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57B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D57F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A912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2D6454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1D1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EF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FDBB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7183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B7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98C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62222D" w14:textId="77777777" w:rsidTr="009C0557">
        <w:trPr>
          <w:cantSplit/>
        </w:trPr>
        <w:tc>
          <w:tcPr>
            <w:tcW w:w="296" w:type="dxa"/>
          </w:tcPr>
          <w:p w14:paraId="3A267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94F6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DD01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BE2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0DE7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ED4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61E8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5228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0ECE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080B6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D1F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462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4B9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185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3D9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9C0557" w:rsidRPr="00CF653D" w14:paraId="0AD52B4F" w14:textId="77777777" w:rsidTr="009C0557">
        <w:trPr>
          <w:cantSplit/>
        </w:trPr>
        <w:tc>
          <w:tcPr>
            <w:tcW w:w="296" w:type="dxa"/>
          </w:tcPr>
          <w:p w14:paraId="53C60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A5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2CD5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702E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959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90E3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5A1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685E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EAE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348FE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6533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685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2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F546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ABBF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9C0557" w:rsidRPr="00CF653D" w14:paraId="1F6E5DC7" w14:textId="77777777" w:rsidTr="009C0557">
        <w:trPr>
          <w:cantSplit/>
        </w:trPr>
        <w:tc>
          <w:tcPr>
            <w:tcW w:w="296" w:type="dxa"/>
          </w:tcPr>
          <w:p w14:paraId="2EEB3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D686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3F90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31DF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BF6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D3B22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0A4A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C83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32E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CA55F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F3E4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40B8A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C2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325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ECD76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B510D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82903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8105B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91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3F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AD9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8693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1E88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B7C3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E407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63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E5EFC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A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EE7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9F5CA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D55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A48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4EFE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D7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A2BB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106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64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70637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8F848B" w14:textId="77777777" w:rsidTr="009C0557">
        <w:trPr>
          <w:cantSplit/>
        </w:trPr>
        <w:tc>
          <w:tcPr>
            <w:tcW w:w="296" w:type="dxa"/>
          </w:tcPr>
          <w:p w14:paraId="2FE30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4C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1CF5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9814E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0A6E3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D671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01B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B2BD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C7F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F498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2F9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358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DD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B8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6F0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9C0557" w:rsidRPr="00CF653D" w14:paraId="65885476" w14:textId="77777777" w:rsidTr="009C0557">
        <w:trPr>
          <w:cantSplit/>
        </w:trPr>
        <w:tc>
          <w:tcPr>
            <w:tcW w:w="296" w:type="dxa"/>
          </w:tcPr>
          <w:p w14:paraId="5CDC8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21F3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582DB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8213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6E5833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8A97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3E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67BE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24C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DB490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24A5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EB1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064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256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0F06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9C0557" w:rsidRPr="00CF653D" w14:paraId="3345DE5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A1D0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875D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080A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89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4219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857BA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8DE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797F0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B0423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8DC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634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4DB4B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89E7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22DF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77D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41AA0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16217F1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1A6EF7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1928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0D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5FFAF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D098F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2E4CD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B7E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38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E5C6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E3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98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77C40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4CE5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1E9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B32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4D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F6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0E3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80B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558D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1A5C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F87836" w14:textId="77777777" w:rsidTr="009C0557">
        <w:trPr>
          <w:cantSplit/>
        </w:trPr>
        <w:tc>
          <w:tcPr>
            <w:tcW w:w="296" w:type="dxa"/>
          </w:tcPr>
          <w:p w14:paraId="4B3D2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4789E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255E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982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F82D4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9190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C680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D34AF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356E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1EC05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A890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BD3D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FA7E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C69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188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9C0557" w:rsidRPr="00CF653D" w14:paraId="10DE56FC" w14:textId="77777777" w:rsidTr="009C0557">
        <w:trPr>
          <w:cantSplit/>
        </w:trPr>
        <w:tc>
          <w:tcPr>
            <w:tcW w:w="296" w:type="dxa"/>
          </w:tcPr>
          <w:p w14:paraId="30286E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A1AAE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C96B4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C9499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BC937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5A43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D40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7F45B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771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7A5D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ACE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56C5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A0D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58DF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78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9C0557" w:rsidRPr="00CF653D" w14:paraId="3EDC9579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CBBC8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F698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322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EE0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B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59D5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F41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06F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CD576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429F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9E1F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DB44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AAC4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0D3E9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EE0F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08E7C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06493F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F5F09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0F10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EF2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D98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1637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080A8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72BED1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83A1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CB37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81769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9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A3101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75268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4F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54C560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147F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B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906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F43C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5EBD1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2DE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98E2333" w14:textId="77777777" w:rsidTr="009C0557">
        <w:trPr>
          <w:cantSplit/>
        </w:trPr>
        <w:tc>
          <w:tcPr>
            <w:tcW w:w="296" w:type="dxa"/>
          </w:tcPr>
          <w:p w14:paraId="7134CA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13A6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83F6A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3E7D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7037A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1BE2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341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376E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EEE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3EDE38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14:paraId="6E2EF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1B41C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F9C5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A1CC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D45C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E521182" w14:textId="77777777" w:rsidTr="009C0557">
        <w:trPr>
          <w:cantSplit/>
        </w:trPr>
        <w:tc>
          <w:tcPr>
            <w:tcW w:w="296" w:type="dxa"/>
          </w:tcPr>
          <w:p w14:paraId="3CE9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0402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DE24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D2372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3EAB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94C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CCA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5EFEB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0A8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1FFC7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14:paraId="33879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73706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9F7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244CE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A879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B4A5838" w14:textId="77777777" w:rsidTr="009C0557">
        <w:trPr>
          <w:cantSplit/>
        </w:trPr>
        <w:tc>
          <w:tcPr>
            <w:tcW w:w="296" w:type="dxa"/>
          </w:tcPr>
          <w:p w14:paraId="2D7692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6BB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6A8E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99204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1D06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73B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94D71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AF8C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D8DD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5BA926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33582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36D80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1F6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7EF12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99F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4C38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0A4317" w14:textId="77777777" w:rsidTr="009C0557">
        <w:trPr>
          <w:cantSplit/>
        </w:trPr>
        <w:tc>
          <w:tcPr>
            <w:tcW w:w="296" w:type="dxa"/>
          </w:tcPr>
          <w:p w14:paraId="4E273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DD9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9D3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705BC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0BF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2BEB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CED8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CDB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695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050EA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B48F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A4D63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5E9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4DFDC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B214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FE8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A73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701A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6581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F1EA5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5BDA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59650FF" w14:textId="77777777" w:rsidTr="009C0557">
        <w:trPr>
          <w:cantSplit/>
        </w:trPr>
        <w:tc>
          <w:tcPr>
            <w:tcW w:w="296" w:type="dxa"/>
          </w:tcPr>
          <w:p w14:paraId="39BC9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7D6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1163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928F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2D15A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48FAB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ABCC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7C18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27B4D3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5F24AC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F6BF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22B0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D421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672526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749C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0CD36EF" w14:textId="77777777" w:rsidTr="009C0557">
        <w:trPr>
          <w:cantSplit/>
        </w:trPr>
        <w:tc>
          <w:tcPr>
            <w:tcW w:w="296" w:type="dxa"/>
          </w:tcPr>
          <w:p w14:paraId="72AE09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C26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08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C18F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23DE5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417D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89D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FAC5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AA5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0BB65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DFE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EC40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7D0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1A37B4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226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5A6EF13" w14:textId="77777777" w:rsidTr="009C0557">
        <w:trPr>
          <w:cantSplit/>
        </w:trPr>
        <w:tc>
          <w:tcPr>
            <w:tcW w:w="296" w:type="dxa"/>
          </w:tcPr>
          <w:p w14:paraId="6BC13E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F868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9D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519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EBA5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CC091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2972A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C511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E389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BE13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55A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2DA7D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094A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899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6B7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FC398E" w14:textId="77777777" w:rsidTr="009C0557">
        <w:trPr>
          <w:cantSplit/>
        </w:trPr>
        <w:tc>
          <w:tcPr>
            <w:tcW w:w="296" w:type="dxa"/>
          </w:tcPr>
          <w:p w14:paraId="102E6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D9C9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93B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A3E0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7B6CE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2D4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43641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0790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D773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1AF4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CE11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992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A7F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012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3292EF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7CC3FE84" w14:textId="77777777" w:rsidTr="009C0557">
        <w:trPr>
          <w:cantSplit/>
        </w:trPr>
        <w:tc>
          <w:tcPr>
            <w:tcW w:w="296" w:type="dxa"/>
          </w:tcPr>
          <w:p w14:paraId="6C38CD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3C5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774D0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7606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926E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3E4C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8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0A0F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F41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1F19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80A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0A6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76C8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BFC77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F6FF3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CB54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755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E73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2FB38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AADF0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DE95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E5A7712" w14:textId="77777777" w:rsidTr="009C0557">
        <w:trPr>
          <w:cantSplit/>
        </w:trPr>
        <w:tc>
          <w:tcPr>
            <w:tcW w:w="296" w:type="dxa"/>
          </w:tcPr>
          <w:p w14:paraId="06081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55D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46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A064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D4A3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34516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7D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29C4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D762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8DCD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2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7C0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629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8A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64C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E1BF0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C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519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E0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D8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28EE1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13F74F" w14:textId="77777777" w:rsidTr="009C0557">
        <w:trPr>
          <w:cantSplit/>
        </w:trPr>
        <w:tc>
          <w:tcPr>
            <w:tcW w:w="296" w:type="dxa"/>
          </w:tcPr>
          <w:p w14:paraId="2F96B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51B6C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0CC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663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46D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771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716BA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DDE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5285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FD6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F72A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D5E1A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E205C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88F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6C4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9C54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9C0557" w:rsidRPr="00CF653D" w14:paraId="4D23C5DA" w14:textId="77777777" w:rsidTr="009C0557">
        <w:trPr>
          <w:cantSplit/>
        </w:trPr>
        <w:tc>
          <w:tcPr>
            <w:tcW w:w="296" w:type="dxa"/>
          </w:tcPr>
          <w:p w14:paraId="19035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FD78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412D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16CC8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35440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E61C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80B22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3B79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AA40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98E4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1882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E463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5D141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CDC0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5B1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81AF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79688C9B" w14:textId="77777777" w:rsidTr="009C0557">
        <w:trPr>
          <w:cantSplit/>
        </w:trPr>
        <w:tc>
          <w:tcPr>
            <w:tcW w:w="296" w:type="dxa"/>
          </w:tcPr>
          <w:p w14:paraId="706A2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C2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3F8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BD4FD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50C8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C026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24DC4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C674A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19CC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67BBC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3F15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88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D057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9CCE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8AE8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30F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3100A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2D647DC" w14:textId="77777777" w:rsidTr="009C0557">
        <w:trPr>
          <w:cantSplit/>
        </w:trPr>
        <w:tc>
          <w:tcPr>
            <w:tcW w:w="296" w:type="dxa"/>
          </w:tcPr>
          <w:p w14:paraId="3AE70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CDC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7A5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27A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43A9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637C6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4D24B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958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DF64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B857D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D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636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46FEC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D7D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78ED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9F9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1F71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3FB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2D4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C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0D552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C90582F" w14:textId="77777777" w:rsidTr="009C0557">
        <w:trPr>
          <w:cantSplit/>
        </w:trPr>
        <w:tc>
          <w:tcPr>
            <w:tcW w:w="296" w:type="dxa"/>
          </w:tcPr>
          <w:p w14:paraId="418F7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33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C33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02B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60BB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9FFFC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C923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AED9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1DF09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47A1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9E0F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7A80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988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F059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B42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902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9C0557" w:rsidRPr="00CF653D" w14:paraId="468458E3" w14:textId="77777777" w:rsidTr="009C0557">
        <w:trPr>
          <w:cantSplit/>
        </w:trPr>
        <w:tc>
          <w:tcPr>
            <w:tcW w:w="296" w:type="dxa"/>
          </w:tcPr>
          <w:p w14:paraId="7893F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62D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AE47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AFD5D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4EA4A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B38D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F359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60CF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AF68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FA82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16337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5D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4DEC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6A8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F06AB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5B7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01D60D3" w14:textId="77777777" w:rsidTr="009C0557">
        <w:trPr>
          <w:cantSplit/>
        </w:trPr>
        <w:tc>
          <w:tcPr>
            <w:tcW w:w="296" w:type="dxa"/>
          </w:tcPr>
          <w:p w14:paraId="5E52C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3F7F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FEB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4AA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983E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42CA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00670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21EE9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6E57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B0A1A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DA347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032C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C1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4ACC5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312C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FD7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01EF3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D4B1A" w14:textId="77777777" w:rsidTr="009C0557">
        <w:trPr>
          <w:cantSplit/>
        </w:trPr>
        <w:tc>
          <w:tcPr>
            <w:tcW w:w="296" w:type="dxa"/>
          </w:tcPr>
          <w:p w14:paraId="1218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EADF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FF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63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F44D8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F3BB7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CB3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784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6130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2CACA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8D7A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364BF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B25B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0539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7E88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A347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3B2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97D1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801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20EC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2411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61EDEBD" w14:textId="77777777" w:rsidTr="009C0557">
        <w:trPr>
          <w:cantSplit/>
        </w:trPr>
        <w:tc>
          <w:tcPr>
            <w:tcW w:w="296" w:type="dxa"/>
          </w:tcPr>
          <w:p w14:paraId="120703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2ABE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DFB5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1D336A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8778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CC051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09B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5038C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43C9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3393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5A356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6395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E605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619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18A9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DC3A8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9C0557" w:rsidRPr="00CF653D" w14:paraId="3C983647" w14:textId="77777777" w:rsidTr="009C0557">
        <w:trPr>
          <w:cantSplit/>
        </w:trPr>
        <w:tc>
          <w:tcPr>
            <w:tcW w:w="296" w:type="dxa"/>
          </w:tcPr>
          <w:p w14:paraId="2953C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CA6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727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1C80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7D42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A76D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CDEF5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06CC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834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CCF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F9E8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F444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96369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5C37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7E2A5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F135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FBB0DDD" w14:textId="77777777" w:rsidTr="009C0557">
        <w:trPr>
          <w:cantSplit/>
        </w:trPr>
        <w:tc>
          <w:tcPr>
            <w:tcW w:w="296" w:type="dxa"/>
          </w:tcPr>
          <w:p w14:paraId="36671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CB5C6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8792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FFC27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879E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8CFD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3D1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7984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8C9E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0F33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232687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822D3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0B1D4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E1D9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C62C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1BA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214E9B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56F01E" w14:textId="77777777" w:rsidTr="009C0557">
        <w:trPr>
          <w:cantSplit/>
        </w:trPr>
        <w:tc>
          <w:tcPr>
            <w:tcW w:w="296" w:type="dxa"/>
          </w:tcPr>
          <w:p w14:paraId="260FB8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42D3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930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585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DCC2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40ED5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8152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E11CE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C22D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0A7D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3A7D22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D8EF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08521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608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A4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3F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24DD7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3E6CF9" w14:textId="77777777" w:rsidTr="009C0557">
        <w:trPr>
          <w:cantSplit/>
        </w:trPr>
        <w:tc>
          <w:tcPr>
            <w:tcW w:w="296" w:type="dxa"/>
          </w:tcPr>
          <w:p w14:paraId="25468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FE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341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7491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93A8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5E32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05614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F010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6C754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0C5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792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202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8D21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50B7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AA6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8CD9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03FFE154" w14:textId="77777777" w:rsidTr="009C0557">
        <w:trPr>
          <w:cantSplit/>
        </w:trPr>
        <w:tc>
          <w:tcPr>
            <w:tcW w:w="296" w:type="dxa"/>
          </w:tcPr>
          <w:p w14:paraId="3CE78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1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2C61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759DD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427009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F3095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5E64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D97C0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CF6B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D4DA0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0CE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84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275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024A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E234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0BB9A8" w14:textId="77777777" w:rsidTr="009C0557">
        <w:trPr>
          <w:cantSplit/>
        </w:trPr>
        <w:tc>
          <w:tcPr>
            <w:tcW w:w="296" w:type="dxa"/>
          </w:tcPr>
          <w:p w14:paraId="0A740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C68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860C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470EA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F187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AE7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BDE0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595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5A3B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1B647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8E97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FBC7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317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37234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4F60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36C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7EB5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823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BABF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D5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649D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B2443B" w14:textId="77777777" w:rsidTr="009C0557">
        <w:trPr>
          <w:cantSplit/>
        </w:trPr>
        <w:tc>
          <w:tcPr>
            <w:tcW w:w="296" w:type="dxa"/>
          </w:tcPr>
          <w:p w14:paraId="18DE48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036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C15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43B83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6A3BA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0E016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809F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498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1F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AFF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6FCB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D830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C00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DB9E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EFA0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4AAD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EBC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A999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53F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F31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E421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03CC23" w14:textId="77777777" w:rsidTr="009C0557">
        <w:trPr>
          <w:cantSplit/>
        </w:trPr>
        <w:tc>
          <w:tcPr>
            <w:tcW w:w="296" w:type="dxa"/>
          </w:tcPr>
          <w:p w14:paraId="3CF08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439C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03F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CFF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72723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2881C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AC77D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149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A2621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3EC4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2E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6221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96B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F4B1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1A4AB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B19250" w14:textId="77777777" w:rsidTr="009C0557">
        <w:trPr>
          <w:cantSplit/>
        </w:trPr>
        <w:tc>
          <w:tcPr>
            <w:tcW w:w="296" w:type="dxa"/>
          </w:tcPr>
          <w:p w14:paraId="6CBB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049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3D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1090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923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CDDA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8B1F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A450D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625CB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2EC13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5BFB9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A6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7106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048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C4777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EEFD374" w14:textId="77777777" w:rsidTr="009C0557">
        <w:trPr>
          <w:cantSplit/>
        </w:trPr>
        <w:tc>
          <w:tcPr>
            <w:tcW w:w="296" w:type="dxa"/>
          </w:tcPr>
          <w:p w14:paraId="7346ED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1D39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0B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E384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FB26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593A6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E6E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72F4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213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12C7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F3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B61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2B90A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D47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E94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D16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C1F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4E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165A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979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6A59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4A43E26" w14:textId="77777777" w:rsidTr="009C0557">
        <w:trPr>
          <w:cantSplit/>
        </w:trPr>
        <w:tc>
          <w:tcPr>
            <w:tcW w:w="296" w:type="dxa"/>
          </w:tcPr>
          <w:p w14:paraId="319001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871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5385A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07B4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894A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AB6E5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5953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87A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9669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A6A08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0D516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9C0A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F455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3591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C8860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6DA55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1073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5DFEDB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53FA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5EB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D0F07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AA11EDA" w14:textId="77777777" w:rsidTr="009C0557">
        <w:trPr>
          <w:cantSplit/>
        </w:trPr>
        <w:tc>
          <w:tcPr>
            <w:tcW w:w="296" w:type="dxa"/>
          </w:tcPr>
          <w:p w14:paraId="4BF0F4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5CF4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97D5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7EAB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3368A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E6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900F4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74BA6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E5D08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229EA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25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2A8B6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64B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C2A4D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FD9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452E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685CA45" w14:textId="77777777" w:rsidTr="009C0557">
        <w:trPr>
          <w:cantSplit/>
        </w:trPr>
        <w:tc>
          <w:tcPr>
            <w:tcW w:w="296" w:type="dxa"/>
          </w:tcPr>
          <w:p w14:paraId="62294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547A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D6E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B1F1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294D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20D2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D8C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A35B5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7B8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44844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3870E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F558E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050E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AD8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B3D5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C139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A1C2F94" w14:textId="77777777" w:rsidTr="009C0557">
        <w:trPr>
          <w:cantSplit/>
        </w:trPr>
        <w:tc>
          <w:tcPr>
            <w:tcW w:w="296" w:type="dxa"/>
          </w:tcPr>
          <w:p w14:paraId="15AD8C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F82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48F6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840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D5DEB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71161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DBD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C5E1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481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4F1B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82D8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6E61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43C7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F86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D378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1192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B265F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6624BF" w14:textId="77777777" w:rsidTr="009C0557">
        <w:trPr>
          <w:cantSplit/>
        </w:trPr>
        <w:tc>
          <w:tcPr>
            <w:tcW w:w="296" w:type="dxa"/>
          </w:tcPr>
          <w:p w14:paraId="565A4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BA78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BDC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DA92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CF9A3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FF9FA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1043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034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1EF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6EFB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56341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BD85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65AE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7C155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F705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9D9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A12A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EA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8BCD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25C87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2BDC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AE8FC2" w14:textId="77777777" w:rsidTr="009C0557">
        <w:trPr>
          <w:cantSplit/>
        </w:trPr>
        <w:tc>
          <w:tcPr>
            <w:tcW w:w="296" w:type="dxa"/>
          </w:tcPr>
          <w:p w14:paraId="679C72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D50A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DE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C2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0F663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038F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BAF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741CF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D2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462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EEEC2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A7D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258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AEE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721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B805D74" w14:textId="77777777" w:rsidTr="009C0557">
        <w:trPr>
          <w:cantSplit/>
        </w:trPr>
        <w:tc>
          <w:tcPr>
            <w:tcW w:w="296" w:type="dxa"/>
          </w:tcPr>
          <w:p w14:paraId="30CDE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084C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B2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F2603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604F7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277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FE7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EF4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FD90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539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138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2F627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60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213D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448E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32D5978" w14:textId="77777777" w:rsidTr="009C0557">
        <w:trPr>
          <w:cantSplit/>
        </w:trPr>
        <w:tc>
          <w:tcPr>
            <w:tcW w:w="296" w:type="dxa"/>
          </w:tcPr>
          <w:p w14:paraId="668E18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478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3F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CA14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514349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D719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AA3B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FE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5B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4B8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FF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443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8F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9A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0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5B3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F68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8D8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AE3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70AC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B5C0F51" w14:textId="77777777" w:rsidTr="009C0557">
        <w:trPr>
          <w:cantSplit/>
        </w:trPr>
        <w:tc>
          <w:tcPr>
            <w:tcW w:w="296" w:type="dxa"/>
          </w:tcPr>
          <w:p w14:paraId="5DCE3E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B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262E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7A0AE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5B9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471595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211C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9F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C6F5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AD6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2BD48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028117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D6A8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E6D4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347AC2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491E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657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B8BBA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7E3E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384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2B31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2F8BB1" w14:textId="77777777" w:rsidTr="009C0557">
        <w:trPr>
          <w:cantSplit/>
        </w:trPr>
        <w:tc>
          <w:tcPr>
            <w:tcW w:w="296" w:type="dxa"/>
          </w:tcPr>
          <w:p w14:paraId="75C46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83F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EE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DCE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DF541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4E8C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407FB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EA29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3ECDDD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AAF9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D216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477E1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077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88A0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A4C3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38F939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9C0557" w:rsidRPr="00CF653D" w14:paraId="10F930B9" w14:textId="77777777" w:rsidTr="009C0557">
        <w:trPr>
          <w:cantSplit/>
        </w:trPr>
        <w:tc>
          <w:tcPr>
            <w:tcW w:w="296" w:type="dxa"/>
          </w:tcPr>
          <w:p w14:paraId="570ED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25FE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79C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523C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9E2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F9254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0BC64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509E1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B6C7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6B4552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7133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ACF8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5799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0560D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E224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518B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4BCB26EF" w14:textId="77777777" w:rsidTr="009C0557">
        <w:trPr>
          <w:cantSplit/>
        </w:trPr>
        <w:tc>
          <w:tcPr>
            <w:tcW w:w="296" w:type="dxa"/>
          </w:tcPr>
          <w:p w14:paraId="42CED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DD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D094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DA8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3D95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1A7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770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1A189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200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9273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D709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9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A9C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A6C6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AE30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BC35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4F19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8BFD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793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454D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0BA0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CB3565F" w14:textId="77777777" w:rsidTr="009C0557">
        <w:trPr>
          <w:cantSplit/>
        </w:trPr>
        <w:tc>
          <w:tcPr>
            <w:tcW w:w="296" w:type="dxa"/>
          </w:tcPr>
          <w:p w14:paraId="4BA16D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AE9F7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CB8E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D67C8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1745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749C8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A4B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634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1A4F6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0889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4409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BF5B9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E7B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82AC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31A09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C9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38B2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16B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A330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C91D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1B08A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D656F7" w14:textId="77777777" w:rsidTr="009C0557">
        <w:trPr>
          <w:cantSplit/>
        </w:trPr>
        <w:tc>
          <w:tcPr>
            <w:tcW w:w="296" w:type="dxa"/>
          </w:tcPr>
          <w:p w14:paraId="57052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B695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2C9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B8A8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CAF2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90B2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1C6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7029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E01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73B6F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2DE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127CA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91E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F176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F564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C07317F" w14:textId="77777777" w:rsidTr="009C0557">
        <w:trPr>
          <w:cantSplit/>
        </w:trPr>
        <w:tc>
          <w:tcPr>
            <w:tcW w:w="296" w:type="dxa"/>
          </w:tcPr>
          <w:p w14:paraId="25D335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954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96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B1B1C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A2DB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5E3B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399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A5703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71D17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2294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3F420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922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C96F8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6D7F5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25F82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40CAA73" w14:textId="77777777" w:rsidTr="009C0557">
        <w:trPr>
          <w:cantSplit/>
        </w:trPr>
        <w:tc>
          <w:tcPr>
            <w:tcW w:w="296" w:type="dxa"/>
          </w:tcPr>
          <w:p w14:paraId="7B02AE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DFDF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9DF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B7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1388E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62AFA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9DF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182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EA0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E18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6C7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B1599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6AD7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7DB7E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9E1B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E901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9173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C03C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6FB8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104E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2E664C" w14:textId="77777777" w:rsidTr="009C0557">
        <w:trPr>
          <w:cantSplit/>
        </w:trPr>
        <w:tc>
          <w:tcPr>
            <w:tcW w:w="296" w:type="dxa"/>
          </w:tcPr>
          <w:p w14:paraId="64F3D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A671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C7D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E1A3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FBFF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3CB5B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B72F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3F25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892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69AA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523E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928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121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2838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2A109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7C52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6D5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E5F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843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D0A7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66F8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7B72421" w14:textId="77777777" w:rsidTr="009C0557">
        <w:trPr>
          <w:cantSplit/>
        </w:trPr>
        <w:tc>
          <w:tcPr>
            <w:tcW w:w="296" w:type="dxa"/>
          </w:tcPr>
          <w:p w14:paraId="4F1745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AD8F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71D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A686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3336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65BD2E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25A146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7236C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1740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81DDD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CD4C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8F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E91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0CC0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EA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FA92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6D6313E" w14:textId="77777777" w:rsidTr="009C0557">
        <w:trPr>
          <w:cantSplit/>
        </w:trPr>
        <w:tc>
          <w:tcPr>
            <w:tcW w:w="296" w:type="dxa"/>
          </w:tcPr>
          <w:p w14:paraId="67F1C5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13C46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070D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4C334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FB59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43BCE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13CEE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598AE4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6F07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E70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E6156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7461E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12F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F34E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2004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55B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F88E528" w14:textId="77777777" w:rsidTr="009C0557">
        <w:trPr>
          <w:cantSplit/>
        </w:trPr>
        <w:tc>
          <w:tcPr>
            <w:tcW w:w="296" w:type="dxa"/>
          </w:tcPr>
          <w:p w14:paraId="722C0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08F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19C0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E9B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79E92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78F5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060E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70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BE86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2D6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0AC4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61D8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6A2A4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8899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185D7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97E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C987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384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70F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27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184D2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90C1C6" w14:textId="77777777" w:rsidTr="009C0557">
        <w:trPr>
          <w:cantSplit/>
        </w:trPr>
        <w:tc>
          <w:tcPr>
            <w:tcW w:w="296" w:type="dxa"/>
          </w:tcPr>
          <w:p w14:paraId="31CB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A800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C1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80B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6B4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EF7F3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41B5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D40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EDE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8D16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3853A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9301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C48A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151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A339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94947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48B0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B07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DF9D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4B196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BEC2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A16794" w14:textId="77777777" w:rsidTr="009C0557">
        <w:trPr>
          <w:cantSplit/>
        </w:trPr>
        <w:tc>
          <w:tcPr>
            <w:tcW w:w="296" w:type="dxa"/>
          </w:tcPr>
          <w:p w14:paraId="32669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574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15F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C7B2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4C1AE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01D2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8E4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A9B0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90A51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DF42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188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C1A6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B07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2B6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51C21B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560DFC2" w14:textId="77777777" w:rsidTr="009C0557">
        <w:trPr>
          <w:cantSplit/>
        </w:trPr>
        <w:tc>
          <w:tcPr>
            <w:tcW w:w="296" w:type="dxa"/>
          </w:tcPr>
          <w:p w14:paraId="310F5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ACF8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68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62CEA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242C9C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851A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55C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BB90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573F3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C600F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3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BDA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5716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1F7D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2237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434AF9" w14:textId="77777777" w:rsidTr="009C0557">
        <w:trPr>
          <w:cantSplit/>
        </w:trPr>
        <w:tc>
          <w:tcPr>
            <w:tcW w:w="296" w:type="dxa"/>
          </w:tcPr>
          <w:p w14:paraId="50751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23E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5BA0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53A1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15260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05F6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67D3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EC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D40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B1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7D5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938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E6A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A5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579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B17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D6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48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1AA10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EBDF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BF226A" w14:textId="77777777" w:rsidTr="009C0557">
        <w:trPr>
          <w:cantSplit/>
        </w:trPr>
        <w:tc>
          <w:tcPr>
            <w:tcW w:w="296" w:type="dxa"/>
          </w:tcPr>
          <w:p w14:paraId="359FFD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A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39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AEE3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6EC8A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2E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B7DC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7E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3B657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88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B11C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9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19E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579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A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E5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0B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8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BF6C3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F9BF24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981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6A3C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AC2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20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81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6C8F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2D991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FB54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DF06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61FD65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2B1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E30F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44A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D2BF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D012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859FF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9C0557" w:rsidRPr="00CF653D" w14:paraId="0C8A2E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CA9FD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703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86D0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7F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AA9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512A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ADC6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5965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8CB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7979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F58D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2479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3B8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CACE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D151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25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9C0557" w:rsidRPr="00CF653D" w14:paraId="56057312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C1D1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33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DF343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7032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FE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DD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139A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92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47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6B59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016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F9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5F8BA3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94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BB0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3C1F3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E8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E5D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C992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25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E8B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BDED6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A1C6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B44B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AED7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6951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D550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72A4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13D8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8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05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CA4D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2B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C0004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A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2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2BE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6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35AE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1D112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0425138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48F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1E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BF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485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7154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D3D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A3C5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79A5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772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516E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6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FCC2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4A2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DE59A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294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CFA0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9C0557" w:rsidRPr="00CF653D" w14:paraId="1A254DE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B327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B6EE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DA2B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AC0B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BA1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787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A4C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06A71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874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6D90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CA5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2A8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9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26B19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9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E9EB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9C0557" w:rsidRPr="00CF653D" w14:paraId="5AE99136" w14:textId="77777777" w:rsidTr="009C0557">
        <w:trPr>
          <w:cantSplit/>
        </w:trPr>
        <w:tc>
          <w:tcPr>
            <w:tcW w:w="296" w:type="dxa"/>
          </w:tcPr>
          <w:p w14:paraId="2429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61C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A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77473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398F2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43203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6947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53A8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C661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B9F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B5C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3B9D5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B450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17C5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92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921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B0FC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73FA4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9B4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3D42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3824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805D8D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D74A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F0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126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0DBB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78E04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596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74F2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D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6F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782D5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150AE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F4CEC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5092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3C05D2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466E5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AD2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FD0FD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FA2C2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205F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8F3AB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70B4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359210B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5B9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53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06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829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582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3277B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CCCB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3C99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75DD9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678A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D2BE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F2B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2DCB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98E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02F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98B62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04B3D9BE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5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EAF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2D1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B38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704F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9A9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9D9B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15A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1178E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5D99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72637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24E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1DCE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1E3DE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CA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8C26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3C08EA5B" w14:textId="77777777" w:rsidTr="009C0557">
        <w:trPr>
          <w:cantSplit/>
        </w:trPr>
        <w:tc>
          <w:tcPr>
            <w:tcW w:w="296" w:type="dxa"/>
          </w:tcPr>
          <w:p w14:paraId="02B50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61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0E7BF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598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5627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3C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A3FD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6E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F5FF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FEC04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C8689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044F9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1325E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71E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E0AD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732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A84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71F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FE3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79A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FF9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A16E488" w14:textId="77777777" w:rsidTr="009C0557">
        <w:trPr>
          <w:cantSplit/>
        </w:trPr>
        <w:tc>
          <w:tcPr>
            <w:tcW w:w="296" w:type="dxa"/>
          </w:tcPr>
          <w:p w14:paraId="3D13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C75C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452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4AB3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6744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595A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8BBB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534F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BDE7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15B30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63C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9F6B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7EFB5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21D4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E7E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9DFB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D35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F6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8E7C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C764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F7442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B9424FF" w14:textId="77777777" w:rsidTr="009C0557">
        <w:trPr>
          <w:cantSplit/>
        </w:trPr>
        <w:tc>
          <w:tcPr>
            <w:tcW w:w="296" w:type="dxa"/>
          </w:tcPr>
          <w:p w14:paraId="6B4A20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C438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ACED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C23B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42327C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E9FA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33E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F847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67D707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F402B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C92A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7E6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0003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A2E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AA9B5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3E79D79" w14:textId="77777777" w:rsidTr="009C0557">
        <w:trPr>
          <w:cantSplit/>
        </w:trPr>
        <w:tc>
          <w:tcPr>
            <w:tcW w:w="296" w:type="dxa"/>
          </w:tcPr>
          <w:p w14:paraId="1D5BF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83F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CCA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F840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181CD5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283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3C6B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5B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1037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C7A7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D2DC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C9B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4FB9D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040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D140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935EA77" w14:textId="77777777" w:rsidTr="009C0557">
        <w:trPr>
          <w:cantSplit/>
        </w:trPr>
        <w:tc>
          <w:tcPr>
            <w:tcW w:w="296" w:type="dxa"/>
          </w:tcPr>
          <w:p w14:paraId="279106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C254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238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83E7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FBEF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7B6CF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9440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8B9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25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13376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F4C12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45F2D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425277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0CB7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85FE5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1FF2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5D02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D1F46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3D8B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BCEF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73722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124028E" w14:textId="77777777" w:rsidTr="009C0557">
        <w:trPr>
          <w:cantSplit/>
        </w:trPr>
        <w:tc>
          <w:tcPr>
            <w:tcW w:w="296" w:type="dxa"/>
          </w:tcPr>
          <w:p w14:paraId="5470D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E5F0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451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E5B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989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68160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90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A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6109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B4A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3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904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253DF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70C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E1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3B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1BE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F61F2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B8F8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BF1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65949B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814B18" w14:textId="77777777" w:rsidTr="009C0557">
        <w:trPr>
          <w:cantSplit/>
        </w:trPr>
        <w:tc>
          <w:tcPr>
            <w:tcW w:w="296" w:type="dxa"/>
          </w:tcPr>
          <w:p w14:paraId="2D82A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6A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49B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643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6E9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DFCF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11A51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9AB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1B2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F698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69DB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12835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9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57D8F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53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B3403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9C0557" w:rsidRPr="00CF653D" w14:paraId="0A671A5D" w14:textId="77777777" w:rsidTr="009C0557">
        <w:trPr>
          <w:cantSplit/>
        </w:trPr>
        <w:tc>
          <w:tcPr>
            <w:tcW w:w="296" w:type="dxa"/>
          </w:tcPr>
          <w:p w14:paraId="7C2AD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82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A0B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866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3E4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268F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584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0773D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1384B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7A32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653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5E16EC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8A2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3F8235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A7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1C47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9C0557" w:rsidRPr="00CF653D" w14:paraId="2825983B" w14:textId="77777777" w:rsidTr="009C0557">
        <w:trPr>
          <w:cantSplit/>
        </w:trPr>
        <w:tc>
          <w:tcPr>
            <w:tcW w:w="296" w:type="dxa"/>
          </w:tcPr>
          <w:p w14:paraId="306B2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B7C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8AE1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9E8D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423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B870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D94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B4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4D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7AD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A325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378CF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73CAB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2D9A16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B6A78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9AD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E6F6E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3EBB2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25D2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9F64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783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FD6DBEC" w14:textId="77777777" w:rsidTr="009C0557">
        <w:trPr>
          <w:cantSplit/>
        </w:trPr>
        <w:tc>
          <w:tcPr>
            <w:tcW w:w="296" w:type="dxa"/>
          </w:tcPr>
          <w:p w14:paraId="454DD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4913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70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4184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2C102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819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E18B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C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C1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A1D19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1F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472E0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60AB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FFB4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53B6F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11B8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EDA2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F827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D91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29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BC56C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8AA334F" w14:textId="77777777" w:rsidTr="009C0557">
        <w:trPr>
          <w:cantSplit/>
        </w:trPr>
        <w:tc>
          <w:tcPr>
            <w:tcW w:w="296" w:type="dxa"/>
          </w:tcPr>
          <w:p w14:paraId="10BFAC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3D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7DD63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</w:tcPr>
          <w:p w14:paraId="0349AD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3C826F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308C0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1BBB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A578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B02B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1185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592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0B6A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F8D6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75A1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636A0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0624EBD" w14:textId="77777777" w:rsidTr="009C0557">
        <w:trPr>
          <w:cantSplit/>
        </w:trPr>
        <w:tc>
          <w:tcPr>
            <w:tcW w:w="296" w:type="dxa"/>
          </w:tcPr>
          <w:p w14:paraId="747F3A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EC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DB5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59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54EB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7C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CB23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B2D9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E6518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7789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41D3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D5A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0B297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F201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269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C1E70AB" w14:textId="77777777" w:rsidTr="009C0557">
        <w:trPr>
          <w:cantSplit/>
        </w:trPr>
        <w:tc>
          <w:tcPr>
            <w:tcW w:w="296" w:type="dxa"/>
          </w:tcPr>
          <w:p w14:paraId="567369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A50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6D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C65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3BA9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58E4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46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FDA0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00509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59C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ACAA3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AE45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51AC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09D9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8DC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DC06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F27D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63E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556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2E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2EE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279481" w14:textId="77777777" w:rsidTr="009C0557">
        <w:trPr>
          <w:cantSplit/>
        </w:trPr>
        <w:tc>
          <w:tcPr>
            <w:tcW w:w="296" w:type="dxa"/>
          </w:tcPr>
          <w:p w14:paraId="06D51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3F3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B34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94C5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FC47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ED6F6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7B4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E6ED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351C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E929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821D5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0BB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240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6DE98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492D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7D88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E4A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1E3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A71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027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2F28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FF7293" w14:textId="77777777" w:rsidTr="009C0557">
        <w:trPr>
          <w:cantSplit/>
        </w:trPr>
        <w:tc>
          <w:tcPr>
            <w:tcW w:w="296" w:type="dxa"/>
          </w:tcPr>
          <w:p w14:paraId="6F78C9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C9C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1A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6B850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7F996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0F1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6373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E80B5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ACCC8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D3B91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422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997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98A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BA729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DD2C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9DAF74E" w14:textId="77777777" w:rsidTr="009C0557">
        <w:trPr>
          <w:cantSplit/>
        </w:trPr>
        <w:tc>
          <w:tcPr>
            <w:tcW w:w="296" w:type="dxa"/>
          </w:tcPr>
          <w:p w14:paraId="5BDB44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E846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6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168E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6FB97D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A0568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887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9D497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BB3B8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8A87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8B6C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DCE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2A42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7D54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C288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C6107B8" w14:textId="77777777" w:rsidTr="009C0557">
        <w:trPr>
          <w:cantSplit/>
        </w:trPr>
        <w:tc>
          <w:tcPr>
            <w:tcW w:w="296" w:type="dxa"/>
          </w:tcPr>
          <w:p w14:paraId="004E2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0685E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F0132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1A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147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8E00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B716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F731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43B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75D28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8332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4CC28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E7100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2F4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FEAA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90279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F0A8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107D6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4CB49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5BE9D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CB44F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9D7C1C6" w14:textId="77777777" w:rsidTr="009C0557">
        <w:trPr>
          <w:cantSplit/>
        </w:trPr>
        <w:tc>
          <w:tcPr>
            <w:tcW w:w="296" w:type="dxa"/>
          </w:tcPr>
          <w:p w14:paraId="11720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2EA4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5A6B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6D77F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4450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729C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8670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3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A37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E4E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0B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1E28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7C01C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B6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BB5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8F92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79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ABAB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722E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4F8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2538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36AD85F" w14:textId="77777777" w:rsidTr="009C0557">
        <w:trPr>
          <w:cantSplit/>
        </w:trPr>
        <w:tc>
          <w:tcPr>
            <w:tcW w:w="296" w:type="dxa"/>
          </w:tcPr>
          <w:p w14:paraId="35317F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FCE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3A35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42BB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B6DB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CC01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C55B5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F1532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B414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0164F8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995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A7C0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2260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7157A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C5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5C2F6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9C0557" w:rsidRPr="00CF653D" w14:paraId="766AAD57" w14:textId="77777777" w:rsidTr="009C0557">
        <w:trPr>
          <w:cantSplit/>
        </w:trPr>
        <w:tc>
          <w:tcPr>
            <w:tcW w:w="296" w:type="dxa"/>
          </w:tcPr>
          <w:p w14:paraId="34FB54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E8A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84D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A5C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9D1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F96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B096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29F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CF9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A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C5C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6B7DB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1AFE8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4699B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79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707C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9C0557" w:rsidRPr="00CF653D" w14:paraId="7F734306" w14:textId="77777777" w:rsidTr="009C0557">
        <w:trPr>
          <w:cantSplit/>
        </w:trPr>
        <w:tc>
          <w:tcPr>
            <w:tcW w:w="296" w:type="dxa"/>
          </w:tcPr>
          <w:p w14:paraId="7588D5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39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BA0D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5077B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2108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D51B5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E9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171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F1E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D666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1CECB5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FEF1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230A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3DCF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E4B1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314D7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8CD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B0DF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14AC0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BBAF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E9183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0FBFC6" w14:textId="77777777" w:rsidTr="009C0557">
        <w:trPr>
          <w:cantSplit/>
        </w:trPr>
        <w:tc>
          <w:tcPr>
            <w:tcW w:w="296" w:type="dxa"/>
          </w:tcPr>
          <w:p w14:paraId="03DF3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1A6C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B42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5E05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F0862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FC0E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AD6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B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82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A214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D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FC8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0119D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FB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CF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FA2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F51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81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10B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9A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9002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519276" w14:textId="77777777" w:rsidTr="009C0557">
        <w:trPr>
          <w:cantSplit/>
        </w:trPr>
        <w:tc>
          <w:tcPr>
            <w:tcW w:w="296" w:type="dxa"/>
          </w:tcPr>
          <w:p w14:paraId="753CB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376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F3D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B6B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FA7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7F2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87D28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48CC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8ED3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6C0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DE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B72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CE3AA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4FFE0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1752CE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DE6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C10D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9C0557" w:rsidRPr="00CF653D" w14:paraId="402C415F" w14:textId="77777777" w:rsidTr="009C0557">
        <w:trPr>
          <w:cantSplit/>
        </w:trPr>
        <w:tc>
          <w:tcPr>
            <w:tcW w:w="296" w:type="dxa"/>
          </w:tcPr>
          <w:p w14:paraId="706CA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A634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38DF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D5A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A828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7D2BA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B03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572A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A91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0F89F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F3E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C4B7A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6AC8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FA87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6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BF3B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9C0557" w:rsidRPr="00CF653D" w14:paraId="0233ACC3" w14:textId="77777777" w:rsidTr="009C0557">
        <w:trPr>
          <w:cantSplit/>
        </w:trPr>
        <w:tc>
          <w:tcPr>
            <w:tcW w:w="296" w:type="dxa"/>
          </w:tcPr>
          <w:p w14:paraId="7CD4A7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19E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48FA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0C36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3E6C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3DD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0A4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7D6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3C9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C25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5D640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62AD65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31134B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4C43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54150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54652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35E47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43B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53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7A0E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7B60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8F51635" w14:textId="77777777" w:rsidTr="009C0557">
        <w:trPr>
          <w:cantSplit/>
        </w:trPr>
        <w:tc>
          <w:tcPr>
            <w:tcW w:w="296" w:type="dxa"/>
          </w:tcPr>
          <w:p w14:paraId="137756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3D9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91E6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4475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F51D2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02FE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EA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BE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757F2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DA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05BE6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1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BD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D9671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A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97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406E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E2C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8C64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BF79DEC" w14:textId="77777777" w:rsidTr="009C0557">
        <w:trPr>
          <w:cantSplit/>
        </w:trPr>
        <w:tc>
          <w:tcPr>
            <w:tcW w:w="296" w:type="dxa"/>
          </w:tcPr>
          <w:p w14:paraId="4D61E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AAFE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F28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A75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D9024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DDF8A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3E1C5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6FD3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68061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88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4183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57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F1BD6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B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7D03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9084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6534F7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BB8F2D" w14:textId="77777777" w:rsidTr="009C0557">
        <w:trPr>
          <w:cantSplit/>
        </w:trPr>
        <w:tc>
          <w:tcPr>
            <w:tcW w:w="296" w:type="dxa"/>
          </w:tcPr>
          <w:p w14:paraId="257230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BCF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0642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394B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022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10182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05F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3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5F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3DFBC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69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CDDC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6F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D8026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4ADF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1B785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A077017" w14:textId="77777777" w:rsidTr="009C0557">
        <w:trPr>
          <w:cantSplit/>
        </w:trPr>
        <w:tc>
          <w:tcPr>
            <w:tcW w:w="296" w:type="dxa"/>
          </w:tcPr>
          <w:p w14:paraId="7D709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1F7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2F66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8158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3B6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FA4C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EE4C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AEE4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32742F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2E3E6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2B373C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0125B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E0F2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70AF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A1AF3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0EB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5B4F0BE" w14:textId="77777777" w:rsidTr="009C0557">
        <w:trPr>
          <w:cantSplit/>
        </w:trPr>
        <w:tc>
          <w:tcPr>
            <w:tcW w:w="296" w:type="dxa"/>
          </w:tcPr>
          <w:p w14:paraId="2A63D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3D57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FB3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4F6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D58A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5C275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D90C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65D70E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656E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4EFC3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3C24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6288B5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19D6E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7FB17F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763E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F82B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18FF04" w14:textId="77777777" w:rsidTr="009C0557">
        <w:trPr>
          <w:cantSplit/>
        </w:trPr>
        <w:tc>
          <w:tcPr>
            <w:tcW w:w="296" w:type="dxa"/>
          </w:tcPr>
          <w:p w14:paraId="49848C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FBDA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EDEC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685AA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F39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3B5BB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8184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CA5C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4C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D98A4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F4D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2C87A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01BB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0268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728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0E03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F9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3F1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D80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9DD5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141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461F90" w14:textId="77777777" w:rsidTr="009C0557">
        <w:trPr>
          <w:cantSplit/>
        </w:trPr>
        <w:tc>
          <w:tcPr>
            <w:tcW w:w="296" w:type="dxa"/>
          </w:tcPr>
          <w:p w14:paraId="20FC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713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AB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788DA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6D77B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3D8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CDB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3D81E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5061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4E2A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E361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1019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BF74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F3EF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837BC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AB3B947" w14:textId="77777777" w:rsidTr="009C0557">
        <w:trPr>
          <w:cantSplit/>
        </w:trPr>
        <w:tc>
          <w:tcPr>
            <w:tcW w:w="296" w:type="dxa"/>
          </w:tcPr>
          <w:p w14:paraId="76359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846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3C5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5B43B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1E4BEF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2356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58D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D0EA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6D277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32CC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76E9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DC8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D1976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D142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AEF5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1235AF" w14:textId="77777777" w:rsidTr="009C0557">
        <w:trPr>
          <w:cantSplit/>
        </w:trPr>
        <w:tc>
          <w:tcPr>
            <w:tcW w:w="296" w:type="dxa"/>
          </w:tcPr>
          <w:p w14:paraId="5BD7CB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B29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E5D4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AE7F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6FF35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5E7C1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E8DA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0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ACC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EEE0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B82C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3C3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FFEE6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0E44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18F01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62FC0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08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448B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9C1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12B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74AB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7FE3E8" w14:textId="77777777" w:rsidTr="009C0557">
        <w:trPr>
          <w:cantSplit/>
        </w:trPr>
        <w:tc>
          <w:tcPr>
            <w:tcW w:w="296" w:type="dxa"/>
          </w:tcPr>
          <w:p w14:paraId="1AA22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ED44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690A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1EC8DA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618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A058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0F5F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E7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D5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7C9C1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E6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3D1CB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1653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3373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80531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555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800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03C2F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2A2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79FE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330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40BD4B" w14:textId="77777777" w:rsidTr="009C0557">
        <w:trPr>
          <w:cantSplit/>
        </w:trPr>
        <w:tc>
          <w:tcPr>
            <w:tcW w:w="296" w:type="dxa"/>
          </w:tcPr>
          <w:p w14:paraId="6656F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686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D476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AC6BD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5616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4929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5BD4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03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76CB6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5625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04FBBE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D08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6EC3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F3F0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0CE05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AC52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99AF5CA" w14:textId="77777777" w:rsidTr="009C0557">
        <w:trPr>
          <w:cantSplit/>
        </w:trPr>
        <w:tc>
          <w:tcPr>
            <w:tcW w:w="296" w:type="dxa"/>
          </w:tcPr>
          <w:p w14:paraId="33AAB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783E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B7E6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C181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37337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61AD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F379B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D4FF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08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35CF9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9E5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0F254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3BAE3A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5FB1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2D4BA2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8599C6E" w14:textId="77777777" w:rsidTr="009C0557">
        <w:trPr>
          <w:cantSplit/>
        </w:trPr>
        <w:tc>
          <w:tcPr>
            <w:tcW w:w="296" w:type="dxa"/>
          </w:tcPr>
          <w:p w14:paraId="58D43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466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029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41ABC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74BE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5D50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9849E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FC95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AEF4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77A4DD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0ADCE1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6B84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81F7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001A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AC5A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E0F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C5D207A" w14:textId="77777777" w:rsidTr="009C0557">
        <w:trPr>
          <w:cantSplit/>
        </w:trPr>
        <w:tc>
          <w:tcPr>
            <w:tcW w:w="296" w:type="dxa"/>
          </w:tcPr>
          <w:p w14:paraId="70D2E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5E30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D89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8FDB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90A9E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76F97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1F01AB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E0C0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E217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53B3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B96E9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7921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E3B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0CC4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7D14D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39313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7B0F39E" w14:textId="77777777" w:rsidTr="009C0557">
        <w:trPr>
          <w:cantSplit/>
        </w:trPr>
        <w:tc>
          <w:tcPr>
            <w:tcW w:w="296" w:type="dxa"/>
          </w:tcPr>
          <w:p w14:paraId="2BB3C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E748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826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8B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1AB0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1831C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9B41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D14C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0344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0EF62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A90A0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628A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45BE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0FC3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DAE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2321D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8A64196" w14:textId="77777777" w:rsidTr="009C0557">
        <w:trPr>
          <w:cantSplit/>
        </w:trPr>
        <w:tc>
          <w:tcPr>
            <w:tcW w:w="296" w:type="dxa"/>
          </w:tcPr>
          <w:p w14:paraId="7A7EB4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E697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F77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3F69F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FCC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1C0E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F749E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3800D7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135997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F248F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8991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55C9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BBAE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C6C6D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6A87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2DB01130" w14:textId="77777777" w:rsidTr="009C0557">
        <w:trPr>
          <w:cantSplit/>
        </w:trPr>
        <w:tc>
          <w:tcPr>
            <w:tcW w:w="296" w:type="dxa"/>
          </w:tcPr>
          <w:p w14:paraId="3D2EC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61C4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51B5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BF2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C81DF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D5928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0730B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289830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17E23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F1EA2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5488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B1A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A44EF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199C1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2941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CD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5411A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271470" w14:textId="77777777" w:rsidTr="009C0557">
        <w:trPr>
          <w:cantSplit/>
        </w:trPr>
        <w:tc>
          <w:tcPr>
            <w:tcW w:w="296" w:type="dxa"/>
          </w:tcPr>
          <w:p w14:paraId="56901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1483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106D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004737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7385A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7F6D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3C65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F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5B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22F666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61D0F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7E675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2AC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1641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8CB8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2AB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4DC7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B592580" w14:textId="77777777" w:rsidTr="009C0557">
        <w:trPr>
          <w:cantSplit/>
        </w:trPr>
        <w:tc>
          <w:tcPr>
            <w:tcW w:w="296" w:type="dxa"/>
          </w:tcPr>
          <w:p w14:paraId="3B47B1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86D9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F2FF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991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4B35B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FC23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8D10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FD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656B3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D69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3CE57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ACD43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FB373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263BD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73B2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C9DC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3E44F4B7" w14:textId="77777777" w:rsidTr="009C0557">
        <w:trPr>
          <w:cantSplit/>
        </w:trPr>
        <w:tc>
          <w:tcPr>
            <w:tcW w:w="296" w:type="dxa"/>
          </w:tcPr>
          <w:p w14:paraId="56008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F6C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8124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FA4D3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15C3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92182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58DC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9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B624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40716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EF6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F3B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4D7D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F4A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0DAF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BCE8E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D4B0854" w14:textId="77777777" w:rsidTr="009C0557">
        <w:trPr>
          <w:cantSplit/>
        </w:trPr>
        <w:tc>
          <w:tcPr>
            <w:tcW w:w="296" w:type="dxa"/>
          </w:tcPr>
          <w:p w14:paraId="766CF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D5487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D436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E3F8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5642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D4EA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EA833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65C9D2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AA187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1E101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00B18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4A5A2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1665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F6B1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9CEA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93690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BBF31AA" w14:textId="77777777" w:rsidTr="009C0557">
        <w:trPr>
          <w:cantSplit/>
        </w:trPr>
        <w:tc>
          <w:tcPr>
            <w:tcW w:w="296" w:type="dxa"/>
          </w:tcPr>
          <w:p w14:paraId="728B7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AEE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46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BEE7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6670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194444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B0D6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CF1A9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DFCB3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284E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EEEC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632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F840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8448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E26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73A8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4771DEB" w14:textId="77777777" w:rsidTr="009C0557">
        <w:trPr>
          <w:cantSplit/>
        </w:trPr>
        <w:tc>
          <w:tcPr>
            <w:tcW w:w="296" w:type="dxa"/>
          </w:tcPr>
          <w:p w14:paraId="70E14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0F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2AD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D4FF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0660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4489B3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1B26B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64CC0A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2C13E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A867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45C6A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863F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E08B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70EC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370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561D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9A6DAB9" w14:textId="77777777" w:rsidTr="009C0557">
        <w:trPr>
          <w:cantSplit/>
        </w:trPr>
        <w:tc>
          <w:tcPr>
            <w:tcW w:w="296" w:type="dxa"/>
          </w:tcPr>
          <w:p w14:paraId="48C3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</w:tcPr>
          <w:p w14:paraId="1860BD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524CA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0C57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C3E8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DBC91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261A81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1E70C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7C449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4046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36257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EB08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117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08B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F603A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4E219A2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121DD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B4004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200A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8A1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E4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C1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1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13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255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5D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E2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F3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B3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1E0F8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136E653F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0F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DD3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CBEC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F82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8BB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2B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3E5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C4D3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2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060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21A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7B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A8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D114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B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61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286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C2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57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2E9D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40DFA9A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2ED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5170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014B0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773B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F89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0AD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81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6E8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3C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17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A67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A7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50E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8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0DF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9C0557" w:rsidRPr="00CF653D" w14:paraId="5EE2F45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753A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FF795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840E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0FC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ED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EDB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29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3EF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19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EA7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C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B7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A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5F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56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9C0557" w:rsidRPr="00CF653D" w14:paraId="33D05D4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3C59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E973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A81E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805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8A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B465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E5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6AC39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97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956D5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AB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988BE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B4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C2E67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C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01DED71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9811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E5A8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76BB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69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E9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57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397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97A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EF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9E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68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44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B683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790F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EBC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C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CB0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ED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89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36D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3082C07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72AD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DDF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93A7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99F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87B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D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8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FD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73C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CE53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5A6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9C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602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F5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9C0557" w:rsidRPr="00CF653D" w14:paraId="41119E2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231DE3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C9E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F5B6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83C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9B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5CB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40B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0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31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EE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2DE1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98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9C0557" w:rsidRPr="00CF653D" w14:paraId="56279F07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EDE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168E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0DA54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9B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9222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F51AB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AB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A789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0CB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23914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8C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0CC0E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F4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B660A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AB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9C0557" w:rsidRPr="00CF653D" w14:paraId="779450A8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90CB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8DBA2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D07D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5FE8A1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6B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F6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086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308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8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30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47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47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8FB34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82B6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9C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95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03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8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927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029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E77196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FE72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30B7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8ED9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2D3DB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33C31E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C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C66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A66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30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7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EB95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77D3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74537" w14:textId="36D7E2C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39" w:author="COLLET Herve" w:date="2021-05-19T17:55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S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SOR-CMCI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13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71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71671DB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176C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FBC6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9FDB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16AE8F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41C92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3A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D5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5C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1F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5EBE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D10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43F" w14:textId="13236C2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40" w:author="COLLET Herve" w:date="2021-05-19T17:55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4F0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A2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CD1A59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1AE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9F4A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94B00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3D596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2A61B4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015751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E8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135839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64A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2A4B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96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D1CAD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7EE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6E5D9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42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bookmarkEnd w:id="138"/>
    </w:tbl>
    <w:p w14:paraId="11CA16A7" w14:textId="77777777" w:rsidR="009C0557" w:rsidRPr="00CF653D" w:rsidRDefault="009C0557" w:rsidP="009C0557">
      <w:pPr>
        <w:rPr>
          <w:noProof/>
        </w:rPr>
      </w:pPr>
    </w:p>
    <w:p w14:paraId="10D3D020" w14:textId="77777777" w:rsidR="009C0557" w:rsidRPr="00CF653D" w:rsidRDefault="009C0557" w:rsidP="009C0557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28E40BBB" w14:textId="77777777" w:rsidR="009C0557" w:rsidRPr="007D0212" w:rsidRDefault="009C0557" w:rsidP="009C0557">
      <w:pPr>
        <w:pStyle w:val="NF"/>
      </w:pPr>
      <w:r w:rsidRPr="007D0212">
        <w:t>NOTE 5:</w:t>
      </w:r>
      <w:r w:rsidRPr="007D0212">
        <w:tab/>
        <w:t xml:space="preserve">The value '6F65' under ADFUSIM </w:t>
      </w:r>
      <w:proofErr w:type="gramStart"/>
      <w:r w:rsidRPr="007D0212">
        <w:t>was used</w:t>
      </w:r>
      <w:proofErr w:type="gramEnd"/>
      <w:r w:rsidRPr="007D0212">
        <w:t xml:space="preserve">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p w14:paraId="74D40B3F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bookmarkEnd w:id="121"/>
    <w:p w14:paraId="52D8C9FB" w14:textId="2284B8DD" w:rsidR="00351F3B" w:rsidRDefault="00351F3B" w:rsidP="00351F3B">
      <w:pPr>
        <w:pStyle w:val="Heading3"/>
        <w:rPr>
          <w:ins w:id="141" w:author="COLLET Herve" w:date="2020-02-14T10:53:00Z"/>
        </w:rPr>
      </w:pPr>
      <w:ins w:id="142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143" w:author="COLLET Herve" w:date="2021-05-19T17:59:00Z">
        <w:r w:rsidR="00D35909" w:rsidRPr="00D35909">
          <w:t xml:space="preserve">Steering of roaming connected mode control information </w:t>
        </w:r>
      </w:ins>
      <w:ins w:id="144" w:author="COLLET Herve" w:date="2020-02-14T10:53:00Z">
        <w:r>
          <w:t>request</w:t>
        </w:r>
      </w:ins>
    </w:p>
    <w:p w14:paraId="61C98670" w14:textId="1C9C56B5" w:rsidR="00351F3B" w:rsidRDefault="00351F3B" w:rsidP="00351F3B">
      <w:pPr>
        <w:rPr>
          <w:ins w:id="145" w:author="COLLET Herve" w:date="2020-02-14T10:53:00Z"/>
        </w:rPr>
      </w:pPr>
      <w:ins w:id="146" w:author="COLLET Herve" w:date="2020-02-14T10:53:00Z">
        <w:r>
          <w:t>Requirement:</w:t>
        </w:r>
        <w:r>
          <w:tab/>
        </w:r>
      </w:ins>
      <w:ins w:id="147" w:author="COLLET Herve" w:date="2021-05-19T18:09:00Z">
        <w:r w:rsidR="00E21084">
          <w:tab/>
        </w:r>
      </w:ins>
      <w:ins w:id="148" w:author="COLLET Herve" w:date="2020-02-14T10:53:00Z">
        <w:r>
          <w:t xml:space="preserve">Service </w:t>
        </w:r>
        <w:proofErr w:type="spellStart"/>
        <w:r>
          <w:t>n°</w:t>
        </w:r>
      </w:ins>
      <w:ins w:id="149" w:author="COLLET Herve" w:date="2021-05-19T17:59:00Z">
        <w:r w:rsidR="00D35909">
          <w:t>xxx</w:t>
        </w:r>
      </w:ins>
      <w:proofErr w:type="spellEnd"/>
      <w:ins w:id="150" w:author="COLLET Herve" w:date="2020-02-14T10:53:00Z">
        <w:r>
          <w:t xml:space="preserve"> is "available".</w:t>
        </w:r>
      </w:ins>
    </w:p>
    <w:p w14:paraId="0B3751E1" w14:textId="2291D5D4" w:rsidR="00351F3B" w:rsidRDefault="00351F3B" w:rsidP="00351F3B">
      <w:pPr>
        <w:ind w:left="1420" w:hanging="1420"/>
        <w:rPr>
          <w:ins w:id="151" w:author="COLLET Herve" w:date="2020-02-14T10:53:00Z"/>
          <w:noProof/>
        </w:rPr>
      </w:pPr>
      <w:ins w:id="152" w:author="COLLET Herve" w:date="2020-02-14T10:53:00Z">
        <w:r>
          <w:t>Request:</w:t>
        </w:r>
        <w:r>
          <w:tab/>
          <w:t>The ME performs the reading procedure with EF</w:t>
        </w:r>
      </w:ins>
      <w:ins w:id="153" w:author="COLLET Herve" w:date="2021-05-19T17:59:00Z">
        <w:r w:rsidR="00D35909">
          <w:rPr>
            <w:vertAlign w:val="subscript"/>
          </w:rPr>
          <w:t>SOR-CMCI</w:t>
        </w:r>
      </w:ins>
      <w:ins w:id="154" w:author="COLLET Herve" w:date="2021-05-19T18:00:00Z">
        <w:r w:rsidR="00D35909">
          <w:t xml:space="preserve"> as specified in 3GPP TS 23.1</w:t>
        </w:r>
      </w:ins>
      <w:ins w:id="155" w:author="COLLET Herve" w:date="2021-05-25T12:02:00Z">
        <w:r w:rsidR="005331F5">
          <w:t>2</w:t>
        </w:r>
      </w:ins>
      <w:ins w:id="156" w:author="COLLET Herve" w:date="2021-05-19T18:00:00Z">
        <w:r w:rsidR="00D35909">
          <w:t>2 [31]</w:t>
        </w:r>
      </w:ins>
      <w:ins w:id="157" w:author="COLLET Herve" w:date="2021-05-19T18:10:00Z">
        <w:r w:rsidR="00E21084"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302B1326" w14:textId="77777777" w:rsidR="000F519F" w:rsidRPr="00CF4F58" w:rsidRDefault="000F519F" w:rsidP="000F519F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bookmarkStart w:id="158" w:name="_Toc11053242"/>
      <w:bookmarkStart w:id="159" w:name="_Toc20392082"/>
      <w:bookmarkStart w:id="160" w:name="_Toc27774050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158"/>
      <w:bookmarkEnd w:id="159"/>
      <w:bookmarkEnd w:id="160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</w:t>
      </w:r>
      <w:proofErr w:type="gramStart"/>
      <w:r>
        <w:t>;</w:t>
      </w:r>
      <w:proofErr w:type="gramEnd"/>
      <w:r>
        <w:t xml:space="preserve"> these are marked "Caution" in the table below. Certain EFs are marked "No"; under no circumstances </w:t>
      </w:r>
      <w:proofErr w:type="gramStart"/>
      <w:r>
        <w:t>should "over the air" changes of these EFs be considered</w:t>
      </w:r>
      <w:proofErr w:type="gramEnd"/>
      <w:r>
        <w:t>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3139145" w14:textId="77777777" w:rsidTr="0028206C">
        <w:trPr>
          <w:jc w:val="center"/>
        </w:trPr>
        <w:tc>
          <w:tcPr>
            <w:tcW w:w="1652" w:type="dxa"/>
          </w:tcPr>
          <w:p w14:paraId="5F8861A7" w14:textId="2323448C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0E173962" w14:textId="5275CA42" w:rsidR="00D35909" w:rsidRPr="00D35909" w:rsidRDefault="00D35909" w:rsidP="00D35909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2C0125CA" w14:textId="3DCC9E94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D672104" w14:textId="77777777" w:rsidTr="0028206C">
        <w:trPr>
          <w:jc w:val="center"/>
        </w:trPr>
        <w:tc>
          <w:tcPr>
            <w:tcW w:w="1652" w:type="dxa"/>
          </w:tcPr>
          <w:p w14:paraId="51CCF816" w14:textId="5399EF7A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</w:tcPr>
          <w:p w14:paraId="3F5655E2" w14:textId="5384EDAA" w:rsidR="00D35909" w:rsidRPr="007D0212" w:rsidRDefault="00D35909" w:rsidP="00D35909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</w:tcPr>
          <w:p w14:paraId="6E299C89" w14:textId="2D9E8480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03B9E" w:rsidRPr="00994DD1" w14:paraId="01A1273C" w14:textId="77777777" w:rsidTr="00AA7128">
        <w:trPr>
          <w:jc w:val="center"/>
          <w:ins w:id="161" w:author="COLLET Herve" w:date="2021-05-19T18:05:00Z"/>
        </w:trPr>
        <w:tc>
          <w:tcPr>
            <w:tcW w:w="1652" w:type="dxa"/>
          </w:tcPr>
          <w:p w14:paraId="6273679D" w14:textId="77777777" w:rsidR="00903B9E" w:rsidRPr="007D0212" w:rsidRDefault="00903B9E" w:rsidP="00AA7128">
            <w:pPr>
              <w:pStyle w:val="TAC"/>
              <w:rPr>
                <w:ins w:id="162" w:author="COLLET Herve" w:date="2021-05-19T18:05:00Z"/>
                <w:snapToGrid w:val="0"/>
                <w:lang w:val="fr-FR"/>
              </w:rPr>
            </w:pPr>
            <w:ins w:id="163" w:author="COLLET Herve" w:date="2021-05-19T18:05:00Z">
              <w:r w:rsidRPr="007D0212">
                <w:rPr>
                  <w:snapToGrid w:val="0"/>
                  <w:lang w:val="fr-FR"/>
                </w:rPr>
                <w:t>'4F0</w:t>
              </w:r>
              <w:r>
                <w:rPr>
                  <w:snapToGrid w:val="0"/>
                  <w:lang w:val="fr-FR"/>
                </w:rPr>
                <w:t>X</w:t>
              </w:r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05AE4E8" w14:textId="77777777" w:rsidR="00903B9E" w:rsidRDefault="00903B9E" w:rsidP="00AA7128">
            <w:pPr>
              <w:pStyle w:val="TAL"/>
              <w:rPr>
                <w:ins w:id="164" w:author="COLLET Herve" w:date="2021-05-19T18:05:00Z"/>
              </w:rPr>
            </w:pPr>
            <w:ins w:id="165" w:author="COLLET Herve" w:date="2021-05-19T18:05:00Z">
              <w:r w:rsidRPr="00D35909">
                <w:t>Steering of roaming connected mode control information</w:t>
              </w:r>
            </w:ins>
          </w:p>
        </w:tc>
        <w:tc>
          <w:tcPr>
            <w:tcW w:w="1533" w:type="dxa"/>
          </w:tcPr>
          <w:p w14:paraId="3A0C36DA" w14:textId="77777777" w:rsidR="00903B9E" w:rsidRDefault="00903B9E" w:rsidP="00AA7128">
            <w:pPr>
              <w:pStyle w:val="TAC"/>
              <w:rPr>
                <w:ins w:id="166" w:author="COLLET Herve" w:date="2021-05-19T18:05:00Z"/>
                <w:snapToGrid w:val="0"/>
                <w:lang w:val="fr-FR"/>
              </w:rPr>
            </w:pPr>
            <w:proofErr w:type="spellStart"/>
            <w:ins w:id="167" w:author="COLLET Herve" w:date="2021-05-19T18:05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903B9E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903B9E" w:rsidRDefault="00903B9E" w:rsidP="00903B9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03B9E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05BFE06F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2D11B7E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1BC8C787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14:paraId="009B38C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5DDDB648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4DF0D0C2" w14:textId="77777777" w:rsidR="00903B9E" w:rsidRPr="009915F1" w:rsidRDefault="00903B9E" w:rsidP="00903B9E">
            <w:pPr>
              <w:pStyle w:val="TAN"/>
              <w:rPr>
                <w:sz w:val="16"/>
              </w:rPr>
            </w:pPr>
          </w:p>
        </w:tc>
      </w:tr>
    </w:tbl>
    <w:p w14:paraId="6BBF18E6" w14:textId="1D5E3E5E" w:rsidR="0028206C" w:rsidRDefault="00903B9E" w:rsidP="00903B9E">
      <w:pPr>
        <w:pStyle w:val="EditorsNote"/>
      </w:pPr>
      <w:r w:rsidRPr="007D0212">
        <w:t>Editor's Note:</w:t>
      </w:r>
      <w:r w:rsidRPr="007D0212">
        <w:tab/>
        <w:t>The REFRESH for NSI update needs to be further specified.</w:t>
      </w:r>
    </w:p>
    <w:p w14:paraId="1D2B21E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65F32F6" w14:textId="77777777" w:rsidR="0028206C" w:rsidRDefault="0028206C" w:rsidP="0028206C">
      <w:pPr>
        <w:pStyle w:val="Heading8"/>
        <w:rPr>
          <w:lang w:eastAsia="ja-JP"/>
        </w:rPr>
      </w:pPr>
      <w:bookmarkStart w:id="168" w:name="_Toc11053249"/>
      <w:bookmarkStart w:id="169" w:name="_Toc20392089"/>
      <w:bookmarkStart w:id="170" w:name="_Toc27774057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168"/>
      <w:bookmarkEnd w:id="169"/>
      <w:bookmarkEnd w:id="170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424E7339" w14:textId="77777777" w:rsidTr="00AA7128">
        <w:trPr>
          <w:jc w:val="center"/>
        </w:trPr>
        <w:tc>
          <w:tcPr>
            <w:tcW w:w="1898" w:type="dxa"/>
          </w:tcPr>
          <w:p w14:paraId="5D40FD7A" w14:textId="7DD4654C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</w:tcPr>
          <w:p w14:paraId="21492935" w14:textId="084A7316" w:rsidR="00903B9E" w:rsidRPr="00903B9E" w:rsidRDefault="00903B9E" w:rsidP="00903B9E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</w:tcPr>
          <w:p w14:paraId="0EBEA1B6" w14:textId="182C03D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08D46D31" w14:textId="77777777" w:rsidTr="00AA7128">
        <w:trPr>
          <w:jc w:val="center"/>
        </w:trPr>
        <w:tc>
          <w:tcPr>
            <w:tcW w:w="1898" w:type="dxa"/>
          </w:tcPr>
          <w:p w14:paraId="56A71CB6" w14:textId="7AFC90A4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</w:tcPr>
          <w:p w14:paraId="64054523" w14:textId="025D001D" w:rsidR="00903B9E" w:rsidRDefault="00903B9E" w:rsidP="00903B9E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  <w:tc>
          <w:tcPr>
            <w:tcW w:w="3739" w:type="dxa"/>
          </w:tcPr>
          <w:p w14:paraId="393A3372" w14:textId="7C987A6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137A8DB3" w14:textId="77777777" w:rsidTr="00AA7128">
        <w:trPr>
          <w:jc w:val="center"/>
          <w:ins w:id="171" w:author="COLLET Herve" w:date="2021-05-19T18:08:00Z"/>
        </w:trPr>
        <w:tc>
          <w:tcPr>
            <w:tcW w:w="1898" w:type="dxa"/>
          </w:tcPr>
          <w:p w14:paraId="2180E5D0" w14:textId="77777777" w:rsidR="00903B9E" w:rsidRDefault="00903B9E" w:rsidP="00AA7128">
            <w:pPr>
              <w:pStyle w:val="TAC"/>
              <w:rPr>
                <w:ins w:id="172" w:author="COLLET Herve" w:date="2021-05-19T18:08:00Z"/>
                <w:lang w:val="fr-FR"/>
              </w:rPr>
            </w:pPr>
            <w:ins w:id="173" w:author="COLLET Herve" w:date="2021-05-19T18:08:00Z">
              <w:r>
                <w:rPr>
                  <w:snapToGrid w:val="0"/>
                  <w:lang w:val="fr-FR"/>
                </w:rPr>
                <w:t>'4F0X'</w:t>
              </w:r>
            </w:ins>
          </w:p>
        </w:tc>
        <w:tc>
          <w:tcPr>
            <w:tcW w:w="3827" w:type="dxa"/>
          </w:tcPr>
          <w:p w14:paraId="68FD137C" w14:textId="77777777" w:rsidR="00903B9E" w:rsidRPr="00903B9E" w:rsidRDefault="00903B9E" w:rsidP="00AA7128">
            <w:pPr>
              <w:pStyle w:val="TAL"/>
              <w:rPr>
                <w:ins w:id="174" w:author="COLLET Herve" w:date="2021-05-19T18:08:00Z"/>
                <w:lang w:val="en-US"/>
              </w:rPr>
            </w:pPr>
            <w:ins w:id="175" w:author="COLLET Herve" w:date="2021-05-19T18:08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  <w:tc>
          <w:tcPr>
            <w:tcW w:w="3739" w:type="dxa"/>
          </w:tcPr>
          <w:p w14:paraId="4FE15B5B" w14:textId="77777777" w:rsidR="00903B9E" w:rsidRDefault="00903B9E" w:rsidP="00AA7128">
            <w:pPr>
              <w:pStyle w:val="TAL"/>
              <w:rPr>
                <w:ins w:id="176" w:author="COLLET Herve" w:date="2021-05-19T18:08:00Z"/>
                <w:snapToGrid w:val="0"/>
                <w:lang w:val="fr-FR"/>
              </w:rPr>
            </w:pPr>
            <w:proofErr w:type="spellStart"/>
            <w:ins w:id="177" w:author="COLLET Herve" w:date="2021-05-19T18:08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7BD178F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bookmarkStart w:id="178" w:name="_Toc11053261"/>
      <w:bookmarkStart w:id="179" w:name="_Toc20392101"/>
      <w:bookmarkStart w:id="180" w:name="_Toc27774069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178"/>
      <w:bookmarkEnd w:id="179"/>
      <w:bookmarkEnd w:id="180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F14568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E21084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69F38B44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12269BE9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45C7B3D" w:rsidR="00E21084" w:rsidRDefault="00E21084" w:rsidP="00E2108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E21084" w14:paraId="2B1D16D5" w14:textId="77777777" w:rsidTr="00AA7128">
        <w:trPr>
          <w:jc w:val="center"/>
        </w:trPr>
        <w:tc>
          <w:tcPr>
            <w:tcW w:w="1669" w:type="dxa"/>
          </w:tcPr>
          <w:p w14:paraId="7F33A961" w14:textId="22C9F577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7BF5E8AB" w14:textId="38201A0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3EBE0D5" w14:textId="2E6CA2D4" w:rsidR="00E21084" w:rsidRPr="00E21084" w:rsidRDefault="00E21084" w:rsidP="00E21084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E21084" w14:paraId="1777B292" w14:textId="77777777" w:rsidTr="00AA7128">
        <w:trPr>
          <w:jc w:val="center"/>
        </w:trPr>
        <w:tc>
          <w:tcPr>
            <w:tcW w:w="1669" w:type="dxa"/>
          </w:tcPr>
          <w:p w14:paraId="1601BFD9" w14:textId="1D606AE2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5C29B2D5" w14:textId="3974C75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46BE8EC3" w14:textId="1C140C13" w:rsidR="00E21084" w:rsidRDefault="00E21084" w:rsidP="00E21084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</w:tr>
      <w:tr w:rsidR="00E21084" w14:paraId="3F1826FC" w14:textId="77777777" w:rsidTr="00AA7128">
        <w:trPr>
          <w:jc w:val="center"/>
          <w:ins w:id="181" w:author="COLLET Herve" w:date="2021-05-19T18:09:00Z"/>
        </w:trPr>
        <w:tc>
          <w:tcPr>
            <w:tcW w:w="1669" w:type="dxa"/>
          </w:tcPr>
          <w:p w14:paraId="146E16C5" w14:textId="77777777" w:rsidR="00E21084" w:rsidRDefault="00E21084" w:rsidP="00AA7128">
            <w:pPr>
              <w:pStyle w:val="TAC"/>
              <w:rPr>
                <w:ins w:id="182" w:author="COLLET Herve" w:date="2021-05-19T18:09:00Z"/>
                <w:lang w:val="fr-FR"/>
              </w:rPr>
            </w:pPr>
            <w:ins w:id="183" w:author="COLLET Herve" w:date="2021-05-19T18:09:00Z">
              <w:r>
                <w:rPr>
                  <w:lang w:val="fr-FR"/>
                </w:rPr>
                <w:t>'4F0X'</w:t>
              </w:r>
            </w:ins>
          </w:p>
        </w:tc>
        <w:tc>
          <w:tcPr>
            <w:tcW w:w="940" w:type="dxa"/>
          </w:tcPr>
          <w:p w14:paraId="5E6C3CE3" w14:textId="77777777" w:rsidR="00E21084" w:rsidRDefault="00E21084" w:rsidP="00AA7128">
            <w:pPr>
              <w:pStyle w:val="TAL"/>
              <w:jc w:val="center"/>
              <w:rPr>
                <w:ins w:id="184" w:author="COLLET Herve" w:date="2021-05-19T18:09:00Z"/>
                <w:rFonts w:eastAsia="MS Mincho"/>
                <w:snapToGrid w:val="0"/>
                <w:lang w:val="fr-FR"/>
              </w:rPr>
            </w:pPr>
            <w:ins w:id="185" w:author="COLLET Herve" w:date="2021-05-19T18:09:00Z">
              <w:r>
                <w:rPr>
                  <w:rFonts w:eastAsia="MS Mincho"/>
                  <w:snapToGrid w:val="0"/>
                  <w:lang w:val="fr-FR"/>
                </w:rPr>
                <w:t>'0X'</w:t>
              </w:r>
            </w:ins>
          </w:p>
        </w:tc>
        <w:tc>
          <w:tcPr>
            <w:tcW w:w="4807" w:type="dxa"/>
          </w:tcPr>
          <w:p w14:paraId="7968A894" w14:textId="77777777" w:rsidR="00E21084" w:rsidRPr="00E21084" w:rsidRDefault="00E21084" w:rsidP="00AA7128">
            <w:pPr>
              <w:pStyle w:val="TAL"/>
              <w:rPr>
                <w:ins w:id="186" w:author="COLLET Herve" w:date="2021-05-19T18:09:00Z"/>
                <w:lang w:val="en-US"/>
              </w:rPr>
            </w:pPr>
            <w:ins w:id="187" w:author="COLLET Herve" w:date="2021-05-19T18:09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proofErr w:type="gramStart"/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</w:t>
      </w:r>
      <w:proofErr w:type="gramEnd"/>
      <w:r>
        <w:rPr>
          <w:rFonts w:eastAsia="MS Mincho" w:hint="eastAsia"/>
          <w:lang w:eastAsia="ja-JP"/>
        </w:rPr>
        <w:t xml:space="preserve"> for future use.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362D9" w14:textId="77777777" w:rsidR="00B82F32" w:rsidRDefault="00B82F32">
      <w:r>
        <w:separator/>
      </w:r>
    </w:p>
  </w:endnote>
  <w:endnote w:type="continuationSeparator" w:id="0">
    <w:p w14:paraId="6AF1BEC0" w14:textId="77777777" w:rsidR="00B82F32" w:rsidRDefault="00B8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38C07" w14:textId="77777777" w:rsidR="00B82F32" w:rsidRDefault="00B82F32">
      <w:r>
        <w:separator/>
      </w:r>
    </w:p>
  </w:footnote>
  <w:footnote w:type="continuationSeparator" w:id="0">
    <w:p w14:paraId="1B2EDE40" w14:textId="77777777" w:rsidR="00B82F32" w:rsidRDefault="00B8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350B10" w:rsidRDefault="00350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350B10" w:rsidRDefault="00350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350B10" w:rsidRDefault="00350B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350B10" w:rsidRDefault="00350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2"/>
  </w:num>
  <w:num w:numId="2">
    <w:abstractNumId w:val="57"/>
  </w:num>
  <w:num w:numId="3">
    <w:abstractNumId w:val="33"/>
  </w:num>
  <w:num w:numId="4">
    <w:abstractNumId w:val="55"/>
  </w:num>
  <w:num w:numId="5">
    <w:abstractNumId w:val="2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54"/>
  </w:num>
  <w:num w:numId="9">
    <w:abstractNumId w:val="26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46"/>
  </w:num>
  <w:num w:numId="15">
    <w:abstractNumId w:val="6"/>
  </w:num>
  <w:num w:numId="16">
    <w:abstractNumId w:val="38"/>
  </w:num>
  <w:num w:numId="17">
    <w:abstractNumId w:val="53"/>
  </w:num>
  <w:num w:numId="18">
    <w:abstractNumId w:val="41"/>
  </w:num>
  <w:num w:numId="19">
    <w:abstractNumId w:val="8"/>
  </w:num>
  <w:num w:numId="20">
    <w:abstractNumId w:val="1"/>
  </w:num>
  <w:num w:numId="21">
    <w:abstractNumId w:val="50"/>
  </w:num>
  <w:num w:numId="22">
    <w:abstractNumId w:val="22"/>
  </w:num>
  <w:num w:numId="2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5"/>
  </w:num>
  <w:num w:numId="26">
    <w:abstractNumId w:val="43"/>
  </w:num>
  <w:num w:numId="27">
    <w:abstractNumId w:val="17"/>
  </w:num>
  <w:num w:numId="28">
    <w:abstractNumId w:val="21"/>
  </w:num>
  <w:num w:numId="29">
    <w:abstractNumId w:val="15"/>
  </w:num>
  <w:num w:numId="30">
    <w:abstractNumId w:val="28"/>
  </w:num>
  <w:num w:numId="31">
    <w:abstractNumId w:val="37"/>
  </w:num>
  <w:num w:numId="32">
    <w:abstractNumId w:val="45"/>
  </w:num>
  <w:num w:numId="33">
    <w:abstractNumId w:val="48"/>
  </w:num>
  <w:num w:numId="34">
    <w:abstractNumId w:val="44"/>
  </w:num>
  <w:num w:numId="35">
    <w:abstractNumId w:val="29"/>
  </w:num>
  <w:num w:numId="36">
    <w:abstractNumId w:val="11"/>
  </w:num>
  <w:num w:numId="37">
    <w:abstractNumId w:val="9"/>
  </w:num>
  <w:num w:numId="38">
    <w:abstractNumId w:val="32"/>
  </w:num>
  <w:num w:numId="39">
    <w:abstractNumId w:val="56"/>
  </w:num>
  <w:num w:numId="40">
    <w:abstractNumId w:val="19"/>
  </w:num>
  <w:num w:numId="41">
    <w:abstractNumId w:val="31"/>
  </w:num>
  <w:num w:numId="42">
    <w:abstractNumId w:val="4"/>
  </w:num>
  <w:num w:numId="43">
    <w:abstractNumId w:val="51"/>
  </w:num>
  <w:num w:numId="44">
    <w:abstractNumId w:val="47"/>
  </w:num>
  <w:num w:numId="45">
    <w:abstractNumId w:val="58"/>
  </w:num>
  <w:num w:numId="46">
    <w:abstractNumId w:val="3"/>
  </w:num>
  <w:num w:numId="47">
    <w:abstractNumId w:val="34"/>
  </w:num>
  <w:num w:numId="48">
    <w:abstractNumId w:val="16"/>
  </w:num>
  <w:num w:numId="49">
    <w:abstractNumId w:val="36"/>
  </w:num>
  <w:num w:numId="50">
    <w:abstractNumId w:val="18"/>
  </w:num>
  <w:num w:numId="51">
    <w:abstractNumId w:val="39"/>
  </w:num>
  <w:num w:numId="52">
    <w:abstractNumId w:val="52"/>
  </w:num>
  <w:num w:numId="53">
    <w:abstractNumId w:val="49"/>
  </w:num>
  <w:num w:numId="54">
    <w:abstractNumId w:val="10"/>
  </w:num>
  <w:num w:numId="55">
    <w:abstractNumId w:val="30"/>
  </w:num>
  <w:num w:numId="56">
    <w:abstractNumId w:val="5"/>
  </w:num>
  <w:num w:numId="57">
    <w:abstractNumId w:val="24"/>
  </w:num>
  <w:num w:numId="58">
    <w:abstractNumId w:val="40"/>
  </w:num>
  <w:num w:numId="59">
    <w:abstractNumId w:val="12"/>
  </w:num>
  <w:num w:numId="60">
    <w:abstractNumId w:val="2"/>
    <w:lvlOverride w:ilvl="0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  <w15:person w15:author="Ly Thanh">
    <w15:presenceInfo w15:providerId="None" w15:userId="Ly Tha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577C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0B10"/>
    <w:rsid w:val="00351F3B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331F5"/>
    <w:rsid w:val="00547111"/>
    <w:rsid w:val="00550657"/>
    <w:rsid w:val="00554D39"/>
    <w:rsid w:val="00570453"/>
    <w:rsid w:val="00572FB4"/>
    <w:rsid w:val="00580FC5"/>
    <w:rsid w:val="00583B1D"/>
    <w:rsid w:val="00591325"/>
    <w:rsid w:val="00592D74"/>
    <w:rsid w:val="005A0F67"/>
    <w:rsid w:val="005A4D9C"/>
    <w:rsid w:val="005A74C2"/>
    <w:rsid w:val="005C5876"/>
    <w:rsid w:val="005D07BA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3199C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1541"/>
    <w:rsid w:val="00853707"/>
    <w:rsid w:val="008626E7"/>
    <w:rsid w:val="00870EE7"/>
    <w:rsid w:val="008863B9"/>
    <w:rsid w:val="00886703"/>
    <w:rsid w:val="008A45A6"/>
    <w:rsid w:val="008A4B58"/>
    <w:rsid w:val="008A69B5"/>
    <w:rsid w:val="008B5857"/>
    <w:rsid w:val="008C13C3"/>
    <w:rsid w:val="008D1ECC"/>
    <w:rsid w:val="008E29AF"/>
    <w:rsid w:val="008F193E"/>
    <w:rsid w:val="008F686C"/>
    <w:rsid w:val="008F68B0"/>
    <w:rsid w:val="009014CC"/>
    <w:rsid w:val="00903B9E"/>
    <w:rsid w:val="009148DE"/>
    <w:rsid w:val="009273CB"/>
    <w:rsid w:val="00936F08"/>
    <w:rsid w:val="00941E30"/>
    <w:rsid w:val="00952307"/>
    <w:rsid w:val="00953BD8"/>
    <w:rsid w:val="00965823"/>
    <w:rsid w:val="009777D9"/>
    <w:rsid w:val="00986DE9"/>
    <w:rsid w:val="00991B88"/>
    <w:rsid w:val="00992244"/>
    <w:rsid w:val="009A5753"/>
    <w:rsid w:val="009A579D"/>
    <w:rsid w:val="009C0557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9349A"/>
    <w:rsid w:val="00A97F81"/>
    <w:rsid w:val="00AA069C"/>
    <w:rsid w:val="00AA2CBC"/>
    <w:rsid w:val="00AA7128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0DC7"/>
    <w:rsid w:val="00B67B97"/>
    <w:rsid w:val="00B82F32"/>
    <w:rsid w:val="00B9077D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5909"/>
    <w:rsid w:val="00D50255"/>
    <w:rsid w:val="00D56C02"/>
    <w:rsid w:val="00D66520"/>
    <w:rsid w:val="00D67820"/>
    <w:rsid w:val="00D87AF5"/>
    <w:rsid w:val="00D908D1"/>
    <w:rsid w:val="00DA1D9D"/>
    <w:rsid w:val="00DB78D0"/>
    <w:rsid w:val="00DC00F0"/>
    <w:rsid w:val="00DC532E"/>
    <w:rsid w:val="00DC58D2"/>
    <w:rsid w:val="00DE34CF"/>
    <w:rsid w:val="00E01612"/>
    <w:rsid w:val="00E12768"/>
    <w:rsid w:val="00E13F3D"/>
    <w:rsid w:val="00E21084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354E"/>
    <w:rsid w:val="00E842F8"/>
    <w:rsid w:val="00EA413B"/>
    <w:rsid w:val="00EA509E"/>
    <w:rsid w:val="00EB09B7"/>
    <w:rsid w:val="00EB1009"/>
    <w:rsid w:val="00ED2C65"/>
    <w:rsid w:val="00EE0FEE"/>
    <w:rsid w:val="00EE7D7C"/>
    <w:rsid w:val="00EF498B"/>
    <w:rsid w:val="00F14568"/>
    <w:rsid w:val="00F25D98"/>
    <w:rsid w:val="00F300FB"/>
    <w:rsid w:val="00F9052A"/>
    <w:rsid w:val="00F93B3A"/>
    <w:rsid w:val="00F97600"/>
    <w:rsid w:val="00FA4884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3Char1">
    <w:name w:val="Heading 3 Char1"/>
    <w:rsid w:val="00853707"/>
    <w:rPr>
      <w:rFonts w:ascii="Arial" w:hAnsi="Arial"/>
      <w:sz w:val="28"/>
      <w:lang w:eastAsia="en-US"/>
    </w:rPr>
  </w:style>
  <w:style w:type="paragraph" w:customStyle="1" w:styleId="TAJ">
    <w:name w:val="TAJ"/>
    <w:basedOn w:val="TH"/>
    <w:rsid w:val="009C0557"/>
  </w:style>
  <w:style w:type="paragraph" w:customStyle="1" w:styleId="Guidance">
    <w:name w:val="Guidance"/>
    <w:basedOn w:val="Normal"/>
    <w:rsid w:val="009C0557"/>
    <w:rPr>
      <w:i/>
      <w:color w:val="0000FF"/>
    </w:rPr>
  </w:style>
  <w:style w:type="character" w:customStyle="1" w:styleId="BalloonTextChar">
    <w:name w:val="Balloon Text Char"/>
    <w:link w:val="BalloonText"/>
    <w:rsid w:val="009C05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0557"/>
    <w:rPr>
      <w:color w:val="605E5C"/>
      <w:shd w:val="clear" w:color="auto" w:fill="E1DFDD"/>
    </w:rPr>
  </w:style>
  <w:style w:type="character" w:customStyle="1" w:styleId="Heading2Char1">
    <w:name w:val="Heading 2 Char1"/>
    <w:rsid w:val="009C0557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9C055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C05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0557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9C055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character" w:customStyle="1" w:styleId="CommentTextChar">
    <w:name w:val="Comment Text Char"/>
    <w:link w:val="CommentText"/>
    <w:rsid w:val="009C0557"/>
    <w:rPr>
      <w:rFonts w:ascii="Times New Roman" w:hAnsi="Times New Roman"/>
      <w:lang w:val="en-GB" w:eastAsia="en-US"/>
    </w:rPr>
  </w:style>
  <w:style w:type="character" w:styleId="PageNumber">
    <w:name w:val="page number"/>
    <w:rsid w:val="009C0557"/>
  </w:style>
  <w:style w:type="paragraph" w:styleId="NormalWeb">
    <w:name w:val="Normal (Web)"/>
    <w:basedOn w:val="Normal"/>
    <w:rsid w:val="009C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055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0557"/>
  </w:style>
  <w:style w:type="paragraph" w:customStyle="1" w:styleId="B10">
    <w:name w:val="B1+"/>
    <w:basedOn w:val="B1"/>
    <w:rsid w:val="009C05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055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C0557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C055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C055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055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055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055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055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055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055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0557"/>
    <w:rPr>
      <w:rFonts w:ascii="Arial" w:hAnsi="Arial"/>
      <w:b/>
      <w:lang w:val="en-GB"/>
    </w:rPr>
  </w:style>
  <w:style w:type="character" w:customStyle="1" w:styleId="fontstyle01">
    <w:name w:val="fontstyle01"/>
    <w:rsid w:val="009C055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055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C05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rsid w:val="009C0557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9C05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05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055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0557"/>
  </w:style>
  <w:style w:type="character" w:customStyle="1" w:styleId="Heading1Char1">
    <w:name w:val="Heading 1 Char1"/>
    <w:rsid w:val="009C0557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055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9C055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C055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9C05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C055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9C0557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0557"/>
    <w:pPr>
      <w:numPr>
        <w:numId w:val="5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0557"/>
    <w:pPr>
      <w:numPr>
        <w:numId w:val="5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0557"/>
    <w:pPr>
      <w:numPr>
        <w:numId w:val="5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055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0557"/>
    <w:pPr>
      <w:numPr>
        <w:numId w:val="5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055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0557"/>
    <w:pPr>
      <w:ind w:left="851"/>
    </w:pPr>
  </w:style>
  <w:style w:type="paragraph" w:customStyle="1" w:styleId="INDENT2">
    <w:name w:val="INDENT2"/>
    <w:basedOn w:val="Normal"/>
    <w:rsid w:val="009C0557"/>
    <w:pPr>
      <w:ind w:left="1135" w:hanging="284"/>
    </w:pPr>
  </w:style>
  <w:style w:type="paragraph" w:customStyle="1" w:styleId="INDENT3">
    <w:name w:val="INDENT3"/>
    <w:basedOn w:val="Normal"/>
    <w:rsid w:val="009C0557"/>
    <w:pPr>
      <w:ind w:left="1701" w:hanging="567"/>
    </w:pPr>
  </w:style>
  <w:style w:type="paragraph" w:customStyle="1" w:styleId="FigureTitle">
    <w:name w:val="Figure_Title"/>
    <w:basedOn w:val="Normal"/>
    <w:next w:val="Normal"/>
    <w:rsid w:val="009C05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0557"/>
    <w:pPr>
      <w:keepNext/>
      <w:keepLines/>
    </w:pPr>
    <w:rPr>
      <w:b/>
    </w:rPr>
  </w:style>
  <w:style w:type="paragraph" w:customStyle="1" w:styleId="enumlev2">
    <w:name w:val="enumlev2"/>
    <w:basedOn w:val="Normal"/>
    <w:rsid w:val="009C05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05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9C055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9C0557"/>
    <w:rPr>
      <w:lang w:val="en-GB" w:eastAsia="en-US" w:bidi="ar-SA"/>
    </w:rPr>
  </w:style>
  <w:style w:type="character" w:customStyle="1" w:styleId="ListBulletChar">
    <w:name w:val="List Bullet Char"/>
    <w:rsid w:val="009C0557"/>
    <w:rPr>
      <w:lang w:val="en-GB" w:eastAsia="en-US" w:bidi="ar-SA"/>
    </w:rPr>
  </w:style>
  <w:style w:type="character" w:customStyle="1" w:styleId="H6Char">
    <w:name w:val="H6 Char"/>
    <w:rsid w:val="009C0557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0557"/>
    <w:rPr>
      <w:lang w:val="en-GB" w:eastAsia="en-US" w:bidi="ar-SA"/>
    </w:rPr>
  </w:style>
  <w:style w:type="paragraph" w:customStyle="1" w:styleId="istb">
    <w:name w:val="ist b"/>
    <w:basedOn w:val="Normal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0557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9C055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05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557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9C055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C0557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055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0557"/>
    <w:rPr>
      <w:lang w:val="x-none"/>
    </w:rPr>
  </w:style>
  <w:style w:type="paragraph" w:customStyle="1" w:styleId="H7">
    <w:name w:val="H7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05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0557"/>
    <w:pPr>
      <w:spacing w:after="0"/>
    </w:pPr>
  </w:style>
  <w:style w:type="paragraph" w:customStyle="1" w:styleId="EXCharChar">
    <w:name w:val="EX Char Char"/>
    <w:basedOn w:val="Normal"/>
    <w:rsid w:val="009C055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0557"/>
    <w:rPr>
      <w:lang w:val="en-GB" w:eastAsia="en-US" w:bidi="ar-SA"/>
    </w:rPr>
  </w:style>
  <w:style w:type="character" w:customStyle="1" w:styleId="EWCharCharChar">
    <w:name w:val="EW Char Char Char"/>
    <w:rsid w:val="009C0557"/>
    <w:rPr>
      <w:lang w:val="en-GB" w:eastAsia="en-US" w:bidi="ar-SA"/>
    </w:rPr>
  </w:style>
  <w:style w:type="character" w:customStyle="1" w:styleId="EXChar">
    <w:name w:val="EX Char"/>
    <w:rsid w:val="009C0557"/>
    <w:rPr>
      <w:lang w:val="en-GB" w:eastAsia="en-US" w:bidi="ar-SA"/>
    </w:rPr>
  </w:style>
  <w:style w:type="paragraph" w:customStyle="1" w:styleId="H8">
    <w:name w:val="H8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055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055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055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055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055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055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055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055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055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055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055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055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C05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C055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055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C0557"/>
  </w:style>
  <w:style w:type="character" w:customStyle="1" w:styleId="mw-headline">
    <w:name w:val="mw-headline"/>
    <w:rsid w:val="009C0557"/>
  </w:style>
  <w:style w:type="character" w:customStyle="1" w:styleId="berschrift35">
    <w:name w:val="Überschrift 35"/>
    <w:rsid w:val="009C055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0557"/>
  </w:style>
  <w:style w:type="numbering" w:customStyle="1" w:styleId="NoList111">
    <w:name w:val="No List111"/>
    <w:next w:val="NoList"/>
    <w:uiPriority w:val="99"/>
    <w:semiHidden/>
    <w:rsid w:val="009C0557"/>
  </w:style>
  <w:style w:type="numbering" w:customStyle="1" w:styleId="NoList2">
    <w:name w:val="No List2"/>
    <w:next w:val="NoList"/>
    <w:uiPriority w:val="99"/>
    <w:semiHidden/>
    <w:unhideWhenUsed/>
    <w:rsid w:val="009C0557"/>
  </w:style>
  <w:style w:type="numbering" w:customStyle="1" w:styleId="NoList12">
    <w:name w:val="No List12"/>
    <w:next w:val="NoList"/>
    <w:uiPriority w:val="99"/>
    <w:semiHidden/>
    <w:rsid w:val="009C0557"/>
  </w:style>
  <w:style w:type="character" w:customStyle="1" w:styleId="TAL0">
    <w:name w:val="TAL (文字)"/>
    <w:rsid w:val="009C055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0557"/>
  </w:style>
  <w:style w:type="numbering" w:customStyle="1" w:styleId="NoList4">
    <w:name w:val="No List4"/>
    <w:next w:val="NoList"/>
    <w:uiPriority w:val="99"/>
    <w:semiHidden/>
    <w:rsid w:val="009C0557"/>
  </w:style>
  <w:style w:type="numbering" w:customStyle="1" w:styleId="NoList5">
    <w:name w:val="No List5"/>
    <w:next w:val="NoList"/>
    <w:uiPriority w:val="99"/>
    <w:semiHidden/>
    <w:rsid w:val="009C0557"/>
  </w:style>
  <w:style w:type="numbering" w:customStyle="1" w:styleId="NoList6">
    <w:name w:val="No List6"/>
    <w:next w:val="NoList"/>
    <w:uiPriority w:val="99"/>
    <w:semiHidden/>
    <w:rsid w:val="009C0557"/>
  </w:style>
  <w:style w:type="numbering" w:customStyle="1" w:styleId="NoList7">
    <w:name w:val="No List7"/>
    <w:next w:val="NoList"/>
    <w:uiPriority w:val="99"/>
    <w:semiHidden/>
    <w:rsid w:val="009C0557"/>
  </w:style>
  <w:style w:type="numbering" w:customStyle="1" w:styleId="NoList8">
    <w:name w:val="No List8"/>
    <w:next w:val="NoList"/>
    <w:uiPriority w:val="99"/>
    <w:semiHidden/>
    <w:rsid w:val="009C0557"/>
  </w:style>
  <w:style w:type="numbering" w:customStyle="1" w:styleId="NoList9">
    <w:name w:val="No List9"/>
    <w:next w:val="NoList"/>
    <w:uiPriority w:val="99"/>
    <w:semiHidden/>
    <w:rsid w:val="009C0557"/>
  </w:style>
  <w:style w:type="character" w:customStyle="1" w:styleId="B4Char">
    <w:name w:val="B4 Char"/>
    <w:link w:val="B4"/>
    <w:rsid w:val="009C05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055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9C055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9C0557"/>
    <w:pPr>
      <w:ind w:left="2269"/>
    </w:pPr>
  </w:style>
  <w:style w:type="character" w:customStyle="1" w:styleId="B7Char">
    <w:name w:val="B7 Char"/>
    <w:link w:val="B7"/>
    <w:rsid w:val="009C055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C0557"/>
  </w:style>
  <w:style w:type="numbering" w:customStyle="1" w:styleId="NoList1111">
    <w:name w:val="No List1111"/>
    <w:next w:val="NoList"/>
    <w:uiPriority w:val="99"/>
    <w:semiHidden/>
    <w:unhideWhenUsed/>
    <w:rsid w:val="009C0557"/>
  </w:style>
  <w:style w:type="numbering" w:customStyle="1" w:styleId="NoList11111">
    <w:name w:val="No List11111"/>
    <w:next w:val="NoList"/>
    <w:uiPriority w:val="99"/>
    <w:semiHidden/>
    <w:rsid w:val="009C0557"/>
  </w:style>
  <w:style w:type="numbering" w:customStyle="1" w:styleId="NoList21">
    <w:name w:val="No List21"/>
    <w:next w:val="NoList"/>
    <w:uiPriority w:val="99"/>
    <w:semiHidden/>
    <w:unhideWhenUsed/>
    <w:rsid w:val="009C0557"/>
  </w:style>
  <w:style w:type="paragraph" w:styleId="HTMLPreformatted">
    <w:name w:val="HTML Preformatted"/>
    <w:basedOn w:val="Normal"/>
    <w:link w:val="HTMLPreformattedChar"/>
    <w:uiPriority w:val="99"/>
    <w:unhideWhenUsed/>
    <w:rsid w:val="009C0557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0557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9C0557"/>
  </w:style>
  <w:style w:type="character" w:customStyle="1" w:styleId="TALZchn">
    <w:name w:val="TAL Zchn"/>
    <w:rsid w:val="009C055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0557"/>
    <w:rPr>
      <w:lang w:val="en-GB"/>
    </w:rPr>
  </w:style>
  <w:style w:type="character" w:customStyle="1" w:styleId="PLChar">
    <w:name w:val="PL Char"/>
    <w:link w:val="PL"/>
    <w:qFormat/>
    <w:rsid w:val="009C055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055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055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055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055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055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C0557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055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0557"/>
    <w:pPr>
      <w:numPr>
        <w:numId w:val="5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055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055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055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0557"/>
    <w:rPr>
      <w:sz w:val="24"/>
      <w:szCs w:val="26"/>
    </w:rPr>
  </w:style>
  <w:style w:type="character" w:styleId="PlaceholderText">
    <w:name w:val="Placeholder Text"/>
    <w:uiPriority w:val="99"/>
    <w:semiHidden/>
    <w:rsid w:val="009C0557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0557"/>
  </w:style>
  <w:style w:type="table" w:customStyle="1" w:styleId="10">
    <w:name w:val="网格型1"/>
    <w:basedOn w:val="TableNormal"/>
    <w:next w:val="TableGrid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0557"/>
  </w:style>
  <w:style w:type="character" w:customStyle="1" w:styleId="EditorsNoteChar">
    <w:name w:val="Editor's Note Char"/>
    <w:locked/>
    <w:rsid w:val="009C05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EF78C-CEEE-4ACA-B81D-8CEF6538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2917</Words>
  <Characters>16630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Ly Thanh</cp:lastModifiedBy>
  <cp:revision>2</cp:revision>
  <cp:lastPrinted>1900-01-01T08:00:00Z</cp:lastPrinted>
  <dcterms:created xsi:type="dcterms:W3CDTF">2021-08-19T09:40:00Z</dcterms:created>
  <dcterms:modified xsi:type="dcterms:W3CDTF">2021-08-19T09:40:00Z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